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5BAD1" w14:textId="581F1B6E"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BE44AD">
        <w:rPr>
          <w:rFonts w:ascii="Arial" w:eastAsia="Times New Roman" w:hAnsi="Arial"/>
          <w:b/>
          <w:noProof/>
          <w:sz w:val="24"/>
        </w:rPr>
        <w:t>2</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BE44AD">
        <w:rPr>
          <w:rFonts w:ascii="Arial" w:eastAsia="Times New Roman" w:hAnsi="Arial"/>
          <w:b/>
          <w:i/>
          <w:noProof/>
          <w:sz w:val="28"/>
        </w:rPr>
        <w:t>3</w:t>
      </w:r>
      <w:r w:rsidR="00A66742">
        <w:rPr>
          <w:rFonts w:ascii="Arial" w:eastAsia="Times New Roman" w:hAnsi="Arial"/>
          <w:b/>
          <w:i/>
          <w:noProof/>
          <w:sz w:val="28"/>
        </w:rPr>
        <w:t>406</w:t>
      </w:r>
      <w:r w:rsidRPr="00E12164">
        <w:rPr>
          <w:rFonts w:ascii="Arial" w:eastAsia="Times New Roman" w:hAnsi="Arial"/>
          <w:b/>
          <w:i/>
          <w:noProof/>
          <w:sz w:val="28"/>
        </w:rPr>
        <w:fldChar w:fldCharType="end"/>
      </w:r>
    </w:p>
    <w:p w14:paraId="5F481FDA" w14:textId="4DC09058" w:rsidR="00496E3B" w:rsidRPr="00F541E0" w:rsidRDefault="00BE44AD"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BE44AD">
        <w:rPr>
          <w:rFonts w:ascii="Arial" w:eastAsia="Times New Roman" w:hAnsi="Arial"/>
          <w:b/>
          <w:noProof/>
          <w:sz w:val="24"/>
          <w:lang w:eastAsia="zh-CN"/>
        </w:rPr>
        <w:t>Goteborg, Sweden, 25 – 29 August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9A8D86B" w:rsidR="0066336B" w:rsidRDefault="004803A1">
            <w:pPr>
              <w:pStyle w:val="CRCoverPage"/>
              <w:spacing w:after="0"/>
              <w:rPr>
                <w:noProof/>
              </w:rPr>
            </w:pPr>
            <w:r>
              <w:rPr>
                <w:b/>
                <w:noProof/>
                <w:sz w:val="28"/>
                <w:lang w:eastAsia="zh-CN"/>
              </w:rPr>
              <w:t>1</w:t>
            </w:r>
            <w:r w:rsidR="00A66742">
              <w:rPr>
                <w:b/>
                <w:noProof/>
                <w:sz w:val="28"/>
                <w:lang w:eastAsia="zh-CN"/>
              </w:rPr>
              <w:t>697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836ACFB" w:rsidR="0066336B" w:rsidRDefault="002C2BF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1924A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BE44AD">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571F93B" w:rsidR="0066336B" w:rsidRDefault="0059364D" w:rsidP="00563044">
            <w:pPr>
              <w:pStyle w:val="CRCoverPage"/>
              <w:spacing w:after="0"/>
              <w:rPr>
                <w:noProof/>
                <w:lang w:eastAsia="zh-CN"/>
              </w:rPr>
            </w:pPr>
            <w:r>
              <w:rPr>
                <w:noProof/>
                <w:lang w:eastAsia="zh-CN"/>
              </w:rPr>
              <w:t>Corrections to Ims</w:t>
            </w:r>
            <w:r w:rsidR="00BB4F5E">
              <w:rPr>
                <w:noProof/>
                <w:lang w:eastAsia="zh-CN"/>
              </w:rPr>
              <w:t>Data</w:t>
            </w:r>
            <w:r>
              <w:rPr>
                <w:noProof/>
                <w:lang w:eastAsia="zh-CN"/>
              </w:rPr>
              <w:t xml:space="preserve">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AE7636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79F74A" w:rsidR="0066336B" w:rsidRDefault="008F529A">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921B12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59364D">
              <w:rPr>
                <w:noProof/>
              </w:rPr>
              <w:t>8</w:t>
            </w:r>
            <w:r w:rsidR="008C6891" w:rsidRPr="00CD6603">
              <w:rPr>
                <w:noProof/>
              </w:rPr>
              <w:t>-</w:t>
            </w:r>
            <w:r>
              <w:rPr>
                <w:noProof/>
              </w:rPr>
              <w:fldChar w:fldCharType="end"/>
            </w:r>
            <w:r w:rsidR="0059364D">
              <w:rPr>
                <w:noProof/>
              </w:rPr>
              <w:t>08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236E53" w:rsidR="0066336B" w:rsidRDefault="0059364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39401A7" w:rsidR="00E70DCF" w:rsidRPr="00C35DE8" w:rsidRDefault="00E70DCF" w:rsidP="008439E8">
            <w:pPr>
              <w:pStyle w:val="CRCoverPage"/>
              <w:spacing w:after="0"/>
              <w:rPr>
                <w:noProof/>
                <w:lang w:eastAsia="zh-CN"/>
              </w:rPr>
            </w:pPr>
            <w:r>
              <w:rPr>
                <w:noProof/>
                <w:lang w:eastAsia="zh-CN"/>
              </w:rPr>
              <w:t>PublicIdentity data type is reused in the Ims</w:t>
            </w:r>
            <w:r w:rsidR="00BB4F5E">
              <w:rPr>
                <w:noProof/>
                <w:lang w:eastAsia="zh-CN"/>
              </w:rPr>
              <w:t>Data</w:t>
            </w:r>
            <w:r>
              <w:rPr>
                <w:noProof/>
                <w:lang w:eastAsia="zh-CN"/>
              </w:rPr>
              <w:t xml:space="preserve"> data type for the </w:t>
            </w:r>
            <w:r w:rsidRPr="00E70DCF">
              <w:rPr>
                <w:noProof/>
                <w:lang w:eastAsia="zh-CN"/>
              </w:rPr>
              <w:t>"</w:t>
            </w:r>
            <w:r>
              <w:rPr>
                <w:noProof/>
                <w:lang w:eastAsia="zh-CN"/>
              </w:rPr>
              <w:t>tgtUeId</w:t>
            </w:r>
            <w:r w:rsidRPr="00E70DCF">
              <w:rPr>
                <w:noProof/>
                <w:lang w:eastAsia="zh-CN"/>
              </w:rPr>
              <w:t>"</w:t>
            </w:r>
            <w:r>
              <w:rPr>
                <w:noProof/>
                <w:lang w:eastAsia="zh-CN"/>
              </w:rPr>
              <w:t xml:space="preserve"> attribute, while PublicIdentity defined in TS 29.562 contains not only the </w:t>
            </w:r>
            <w:r w:rsidRPr="00E70DCF">
              <w:rPr>
                <w:noProof/>
                <w:lang w:eastAsia="zh-CN"/>
              </w:rPr>
              <w:t xml:space="preserve">IMS Public Identity </w:t>
            </w:r>
            <w:r>
              <w:rPr>
                <w:noProof/>
                <w:lang w:eastAsia="zh-CN"/>
              </w:rPr>
              <w:t xml:space="preserve">but also </w:t>
            </w:r>
            <w:r w:rsidRPr="00E70DCF">
              <w:rPr>
                <w:noProof/>
                <w:lang w:eastAsia="zh-CN"/>
              </w:rPr>
              <w:t>the related data (Alias Group Id, IRS default indication, Identity Type)</w:t>
            </w:r>
            <w:r>
              <w:rPr>
                <w:noProof/>
                <w:lang w:eastAsia="zh-CN"/>
              </w:rPr>
              <w:t xml:space="preserve"> which is required and not aligned as target UE Id defined in TS 29.175. Hence needs to correct the PublicIdentity data type as ImsPublicId to only contain the required IMPU.</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B9BCD8E" w:rsidR="00A035F4" w:rsidRDefault="00E70DCF" w:rsidP="00456542">
            <w:pPr>
              <w:pStyle w:val="CRCoverPage"/>
              <w:spacing w:after="0"/>
              <w:ind w:left="100"/>
              <w:rPr>
                <w:lang w:eastAsia="zh-CN"/>
              </w:rPr>
            </w:pPr>
            <w:r>
              <w:rPr>
                <w:lang w:eastAsia="zh-CN"/>
              </w:rPr>
              <w:t xml:space="preserve">Correct </w:t>
            </w:r>
            <w:proofErr w:type="spellStart"/>
            <w:r>
              <w:rPr>
                <w:lang w:eastAsia="zh-CN"/>
              </w:rPr>
              <w:t>PublicIdentity</w:t>
            </w:r>
            <w:proofErr w:type="spellEnd"/>
            <w:r>
              <w:rPr>
                <w:lang w:eastAsia="zh-CN"/>
              </w:rPr>
              <w:t xml:space="preserve"> data type as </w:t>
            </w:r>
            <w:proofErr w:type="spellStart"/>
            <w:r>
              <w:rPr>
                <w:lang w:eastAsia="zh-CN"/>
              </w:rPr>
              <w:t>ImsPublicId</w:t>
            </w:r>
            <w:proofErr w:type="spellEnd"/>
            <w:r>
              <w:rPr>
                <w:lang w:eastAsia="zh-CN"/>
              </w:rPr>
              <w:t xml:space="preserve"> </w:t>
            </w:r>
            <w:r w:rsidR="008439E8">
              <w:rPr>
                <w:lang w:eastAsia="zh-CN"/>
              </w:rPr>
              <w:t xml:space="preserve">in the </w:t>
            </w:r>
            <w:proofErr w:type="spellStart"/>
            <w:r w:rsidR="008439E8">
              <w:rPr>
                <w:lang w:eastAsia="zh-CN"/>
              </w:rPr>
              <w:t>ImsData</w:t>
            </w:r>
            <w:proofErr w:type="spellEnd"/>
            <w:r w:rsidR="008439E8">
              <w:rPr>
                <w:lang w:eastAsia="zh-CN"/>
              </w:rPr>
              <w:t xml:space="preserve"> data type.</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CF8C5D3" w:rsidR="00456542" w:rsidRDefault="00E70DCF" w:rsidP="00456542">
            <w:pPr>
              <w:pStyle w:val="CRCoverPage"/>
              <w:spacing w:after="0"/>
              <w:ind w:left="100"/>
              <w:rPr>
                <w:noProof/>
                <w:lang w:eastAsia="zh-CN"/>
              </w:rPr>
            </w:pPr>
            <w:r>
              <w:rPr>
                <w:noProof/>
                <w:lang w:eastAsia="zh-CN"/>
              </w:rPr>
              <w:t>Not correct target UE Id scope in the Ims</w:t>
            </w:r>
            <w:r w:rsidR="008439E8">
              <w:rPr>
                <w:noProof/>
                <w:lang w:eastAsia="zh-CN"/>
              </w:rPr>
              <w:t>Data</w:t>
            </w:r>
            <w:r>
              <w:rPr>
                <w:noProof/>
                <w:lang w:eastAsia="zh-CN"/>
              </w:rPr>
              <w:t xml:space="preserve"> data type in the Ims</w:t>
            </w:r>
            <w:r w:rsidR="008439E8">
              <w:rPr>
                <w:noProof/>
                <w:lang w:eastAsia="zh-CN"/>
              </w:rPr>
              <w:t>ParamProvision</w:t>
            </w:r>
            <w:r>
              <w:rPr>
                <w:noProof/>
                <w:lang w:eastAsia="zh-CN"/>
              </w:rPr>
              <w:t xml:space="preserve">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727B83" w:rsidR="0066336B" w:rsidRDefault="0059364D">
            <w:pPr>
              <w:pStyle w:val="CRCoverPage"/>
              <w:spacing w:after="0"/>
              <w:ind w:left="100"/>
              <w:rPr>
                <w:noProof/>
                <w:lang w:eastAsia="zh-CN"/>
              </w:rPr>
            </w:pPr>
            <w:r>
              <w:rPr>
                <w:noProof/>
                <w:lang w:eastAsia="zh-CN"/>
              </w:rPr>
              <w:t>5.4</w:t>
            </w:r>
            <w:r w:rsidR="003E512D">
              <w:rPr>
                <w:noProof/>
                <w:lang w:eastAsia="zh-CN"/>
              </w:rPr>
              <w:t>4.5.1, 5.44.5.2.2, A.42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37B458C" w:rsidR="00197D18" w:rsidRDefault="008A1A6B" w:rsidP="00197D18">
            <w:pPr>
              <w:pStyle w:val="CRCoverPage"/>
              <w:spacing w:after="0"/>
              <w:ind w:left="100"/>
              <w:rPr>
                <w:noProof/>
              </w:rPr>
            </w:pPr>
            <w:r w:rsidRPr="008A1A6B">
              <w:rPr>
                <w:noProof/>
              </w:rPr>
              <w:t xml:space="preserve">This CR introduces backwards compatible </w:t>
            </w:r>
            <w:r w:rsidR="006829BE">
              <w:rPr>
                <w:noProof/>
              </w:rPr>
              <w:t>correction</w:t>
            </w:r>
            <w:r w:rsidRPr="008A1A6B">
              <w:rPr>
                <w:noProof/>
              </w:rPr>
              <w:t xml:space="preserve"> to the following API: TS29522_Ims</w:t>
            </w:r>
            <w:r w:rsidR="003E512D">
              <w:rPr>
                <w:noProof/>
              </w:rPr>
              <w:t>ParamProvision</w:t>
            </w:r>
            <w:r w:rsidR="006829BE">
              <w:rPr>
                <w:noProof/>
              </w:rPr>
              <w:t>.</w:t>
            </w:r>
            <w:r w:rsidRPr="008A1A6B">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7537A2F" w:rsidR="0090013F" w:rsidRDefault="0090013F" w:rsidP="006A551F">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E6D05CB" w14:textId="77777777" w:rsidR="00BB4F5E" w:rsidRPr="003059F4" w:rsidRDefault="00BB4F5E" w:rsidP="00BB4F5E">
      <w:pPr>
        <w:pStyle w:val="Heading4"/>
      </w:pPr>
      <w:bookmarkStart w:id="18" w:name="_Toc510696633"/>
      <w:bookmarkStart w:id="19" w:name="_Toc35971428"/>
      <w:bookmarkStart w:id="20" w:name="_Toc170275723"/>
      <w:bookmarkStart w:id="21" w:name="_Hlk177652583"/>
      <w:bookmarkStart w:id="22" w:name="_Toc35971429"/>
      <w:bookmarkStart w:id="23" w:name="_Toc51069663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lang w:val="en-US"/>
        </w:rPr>
        <w:t>5.44.</w:t>
      </w:r>
      <w:r w:rsidRPr="003059F4">
        <w:t>5.1</w:t>
      </w:r>
      <w:r w:rsidRPr="003059F4">
        <w:tab/>
        <w:t>General</w:t>
      </w:r>
    </w:p>
    <w:p w14:paraId="47842C9D" w14:textId="77777777" w:rsidR="00BB4F5E" w:rsidRPr="003059F4" w:rsidRDefault="00BB4F5E" w:rsidP="00BB4F5E">
      <w:r w:rsidRPr="003059F4">
        <w:t xml:space="preserve">This clause specifies the application data model supported by the </w:t>
      </w:r>
      <w:proofErr w:type="spellStart"/>
      <w:r>
        <w:t>ImsParamProvision</w:t>
      </w:r>
      <w:proofErr w:type="spellEnd"/>
      <w:r w:rsidRPr="003059F4">
        <w:t xml:space="preserve"> API. Table </w:t>
      </w:r>
      <w:r>
        <w:rPr>
          <w:lang w:val="en-US"/>
        </w:rPr>
        <w:t>5.44.</w:t>
      </w:r>
      <w:r w:rsidRPr="003059F4">
        <w:t xml:space="preserve">5.1-1 specifies the data types defined for the </w:t>
      </w:r>
      <w:proofErr w:type="spellStart"/>
      <w:r>
        <w:t>ImsParamProvision</w:t>
      </w:r>
      <w:proofErr w:type="spellEnd"/>
      <w:r w:rsidRPr="003059F4">
        <w:t xml:space="preserve"> API.</w:t>
      </w:r>
    </w:p>
    <w:p w14:paraId="34B06425" w14:textId="77777777" w:rsidR="00BB4F5E" w:rsidRPr="003059F4" w:rsidRDefault="00BB4F5E" w:rsidP="00BB4F5E">
      <w:pPr>
        <w:pStyle w:val="TH"/>
      </w:pPr>
      <w:r w:rsidRPr="003059F4">
        <w:t>Table </w:t>
      </w:r>
      <w:r>
        <w:rPr>
          <w:lang w:val="en-US"/>
        </w:rPr>
        <w:t>5.44.</w:t>
      </w:r>
      <w:r w:rsidRPr="003059F4">
        <w:rPr>
          <w:lang w:eastAsia="zh-CN"/>
        </w:rPr>
        <w:t>5</w:t>
      </w:r>
      <w:r w:rsidRPr="003059F4">
        <w:t xml:space="preserve">.1-1: </w:t>
      </w:r>
      <w:proofErr w:type="spellStart"/>
      <w:r>
        <w:t>ImsParamProvision</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BB4F5E" w:rsidRPr="003059F4" w14:paraId="74629E3C" w14:textId="77777777" w:rsidTr="000E084B">
        <w:trPr>
          <w:jc w:val="center"/>
        </w:trPr>
        <w:tc>
          <w:tcPr>
            <w:tcW w:w="2405" w:type="dxa"/>
            <w:shd w:val="clear" w:color="auto" w:fill="C0C0C0"/>
            <w:hideMark/>
          </w:tcPr>
          <w:p w14:paraId="6DFEA280" w14:textId="77777777" w:rsidR="00BB4F5E" w:rsidRPr="003059F4" w:rsidRDefault="00BB4F5E" w:rsidP="000E084B">
            <w:pPr>
              <w:pStyle w:val="TAH"/>
            </w:pPr>
            <w:r w:rsidRPr="003059F4">
              <w:t>Data type</w:t>
            </w:r>
          </w:p>
        </w:tc>
        <w:tc>
          <w:tcPr>
            <w:tcW w:w="1843" w:type="dxa"/>
            <w:shd w:val="clear" w:color="auto" w:fill="C0C0C0"/>
            <w:hideMark/>
          </w:tcPr>
          <w:p w14:paraId="5CACF824" w14:textId="77777777" w:rsidR="00BB4F5E" w:rsidRPr="003059F4" w:rsidRDefault="00BB4F5E" w:rsidP="000E084B">
            <w:pPr>
              <w:pStyle w:val="TAH"/>
            </w:pPr>
            <w:r w:rsidRPr="003059F4">
              <w:rPr>
                <w:lang w:eastAsia="zh-CN"/>
              </w:rPr>
              <w:t>Clause</w:t>
            </w:r>
            <w:r w:rsidRPr="003059F4">
              <w:t xml:space="preserve"> defined</w:t>
            </w:r>
          </w:p>
        </w:tc>
        <w:tc>
          <w:tcPr>
            <w:tcW w:w="4175" w:type="dxa"/>
            <w:shd w:val="clear" w:color="auto" w:fill="C0C0C0"/>
            <w:hideMark/>
          </w:tcPr>
          <w:p w14:paraId="72B86FCA" w14:textId="77777777" w:rsidR="00BB4F5E" w:rsidRPr="003059F4" w:rsidRDefault="00BB4F5E" w:rsidP="000E084B">
            <w:pPr>
              <w:pStyle w:val="TAH"/>
            </w:pPr>
            <w:r w:rsidRPr="003059F4">
              <w:t>Description</w:t>
            </w:r>
          </w:p>
        </w:tc>
        <w:tc>
          <w:tcPr>
            <w:tcW w:w="1495" w:type="dxa"/>
            <w:shd w:val="clear" w:color="auto" w:fill="C0C0C0"/>
            <w:hideMark/>
          </w:tcPr>
          <w:p w14:paraId="28A59C1C" w14:textId="77777777" w:rsidR="00BB4F5E" w:rsidRPr="003059F4" w:rsidRDefault="00BB4F5E" w:rsidP="000E084B">
            <w:pPr>
              <w:pStyle w:val="TAH"/>
            </w:pPr>
            <w:r w:rsidRPr="003059F4">
              <w:t>Applicability</w:t>
            </w:r>
          </w:p>
        </w:tc>
      </w:tr>
      <w:tr w:rsidR="00BB4F5E" w:rsidRPr="003059F4" w14:paraId="2E1B3C60" w14:textId="77777777" w:rsidTr="000E084B">
        <w:trPr>
          <w:jc w:val="center"/>
        </w:trPr>
        <w:tc>
          <w:tcPr>
            <w:tcW w:w="2405" w:type="dxa"/>
            <w:vAlign w:val="center"/>
          </w:tcPr>
          <w:p w14:paraId="065D4941" w14:textId="77777777" w:rsidR="00BB4F5E" w:rsidRPr="003059F4" w:rsidRDefault="00BB4F5E" w:rsidP="000E084B">
            <w:pPr>
              <w:pStyle w:val="TAL"/>
              <w:rPr>
                <w:lang w:eastAsia="zh-CN"/>
              </w:rPr>
            </w:pPr>
            <w:proofErr w:type="spellStart"/>
            <w:r>
              <w:t>Ims</w:t>
            </w:r>
            <w:r w:rsidRPr="003059F4">
              <w:t>Data</w:t>
            </w:r>
            <w:proofErr w:type="spellEnd"/>
          </w:p>
        </w:tc>
        <w:tc>
          <w:tcPr>
            <w:tcW w:w="1843" w:type="dxa"/>
            <w:vAlign w:val="center"/>
          </w:tcPr>
          <w:p w14:paraId="43CFF3FE" w14:textId="77777777" w:rsidR="00BB4F5E" w:rsidRPr="003059F4" w:rsidRDefault="00BB4F5E" w:rsidP="000E084B">
            <w:pPr>
              <w:pStyle w:val="TAC"/>
            </w:pPr>
            <w:r>
              <w:rPr>
                <w:lang w:val="en-US"/>
              </w:rPr>
              <w:t>5.44.</w:t>
            </w:r>
            <w:r w:rsidRPr="003059F4">
              <w:t>5.2.</w:t>
            </w:r>
            <w:r>
              <w:t>2</w:t>
            </w:r>
          </w:p>
        </w:tc>
        <w:tc>
          <w:tcPr>
            <w:tcW w:w="4175" w:type="dxa"/>
            <w:vAlign w:val="center"/>
          </w:tcPr>
          <w:p w14:paraId="1BD025A7" w14:textId="77777777" w:rsidR="00BB4F5E" w:rsidRPr="003059F4" w:rsidRDefault="00BB4F5E" w:rsidP="000E084B">
            <w:pPr>
              <w:pStyle w:val="TAL"/>
              <w:rPr>
                <w:rFonts w:cs="Arial"/>
                <w:szCs w:val="18"/>
                <w:lang w:eastAsia="zh-CN"/>
              </w:rPr>
            </w:pPr>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data.</w:t>
            </w:r>
          </w:p>
        </w:tc>
        <w:tc>
          <w:tcPr>
            <w:tcW w:w="1495" w:type="dxa"/>
            <w:vAlign w:val="center"/>
          </w:tcPr>
          <w:p w14:paraId="1B412AFF" w14:textId="77777777" w:rsidR="00BB4F5E" w:rsidRPr="003059F4" w:rsidRDefault="00BB4F5E" w:rsidP="000E084B">
            <w:pPr>
              <w:pStyle w:val="TAL"/>
              <w:rPr>
                <w:rFonts w:cs="Arial"/>
                <w:szCs w:val="18"/>
              </w:rPr>
            </w:pPr>
          </w:p>
        </w:tc>
      </w:tr>
      <w:tr w:rsidR="00BB4F5E" w:rsidRPr="003059F4" w14:paraId="384DCE8D" w14:textId="77777777" w:rsidTr="000E084B">
        <w:trPr>
          <w:jc w:val="center"/>
        </w:trPr>
        <w:tc>
          <w:tcPr>
            <w:tcW w:w="2405" w:type="dxa"/>
            <w:vAlign w:val="center"/>
          </w:tcPr>
          <w:p w14:paraId="65E7EA24" w14:textId="77777777" w:rsidR="00BB4F5E" w:rsidRPr="003059F4" w:rsidRDefault="00BB4F5E" w:rsidP="000E084B">
            <w:pPr>
              <w:pStyle w:val="TAL"/>
              <w:rPr>
                <w:lang w:eastAsia="zh-CN"/>
              </w:rPr>
            </w:pPr>
            <w:proofErr w:type="spellStart"/>
            <w:r>
              <w:rPr>
                <w:lang w:eastAsia="zh-CN"/>
              </w:rPr>
              <w:t>Ims</w:t>
            </w:r>
            <w:r w:rsidRPr="003059F4">
              <w:rPr>
                <w:lang w:eastAsia="zh-CN"/>
              </w:rPr>
              <w:t>PpData</w:t>
            </w:r>
            <w:proofErr w:type="spellEnd"/>
          </w:p>
        </w:tc>
        <w:tc>
          <w:tcPr>
            <w:tcW w:w="1843" w:type="dxa"/>
            <w:vAlign w:val="center"/>
          </w:tcPr>
          <w:p w14:paraId="0D0E5AEC" w14:textId="77777777" w:rsidR="00BB4F5E" w:rsidRPr="003059F4" w:rsidRDefault="00BB4F5E" w:rsidP="000E084B">
            <w:pPr>
              <w:pStyle w:val="TAC"/>
            </w:pPr>
            <w:r>
              <w:rPr>
                <w:lang w:val="en-US"/>
              </w:rPr>
              <w:t>5.44.</w:t>
            </w:r>
            <w:r w:rsidRPr="003059F4">
              <w:t>5.2.</w:t>
            </w:r>
            <w:r>
              <w:t>3</w:t>
            </w:r>
          </w:p>
        </w:tc>
        <w:tc>
          <w:tcPr>
            <w:tcW w:w="4175" w:type="dxa"/>
            <w:vAlign w:val="center"/>
          </w:tcPr>
          <w:p w14:paraId="7AC2BC2A" w14:textId="77777777" w:rsidR="00BB4F5E" w:rsidRPr="003059F4" w:rsidRDefault="00BB4F5E" w:rsidP="000E084B">
            <w:pPr>
              <w:pStyle w:val="TAL"/>
              <w:rPr>
                <w:rFonts w:cs="Arial"/>
                <w:szCs w:val="18"/>
                <w:lang w:eastAsia="zh-CN"/>
              </w:rPr>
            </w:pPr>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Provisioning data.</w:t>
            </w:r>
          </w:p>
        </w:tc>
        <w:tc>
          <w:tcPr>
            <w:tcW w:w="1495" w:type="dxa"/>
            <w:vAlign w:val="center"/>
          </w:tcPr>
          <w:p w14:paraId="1BB98C73" w14:textId="77777777" w:rsidR="00BB4F5E" w:rsidRPr="003059F4" w:rsidRDefault="00BB4F5E" w:rsidP="000E084B">
            <w:pPr>
              <w:pStyle w:val="TAL"/>
              <w:rPr>
                <w:rFonts w:cs="Arial"/>
                <w:szCs w:val="18"/>
              </w:rPr>
            </w:pPr>
          </w:p>
        </w:tc>
      </w:tr>
      <w:tr w:rsidR="00BB4F5E" w:rsidRPr="003059F4" w14:paraId="37665C11" w14:textId="77777777" w:rsidTr="000E084B">
        <w:trPr>
          <w:jc w:val="center"/>
        </w:trPr>
        <w:tc>
          <w:tcPr>
            <w:tcW w:w="2405" w:type="dxa"/>
            <w:vAlign w:val="center"/>
          </w:tcPr>
          <w:p w14:paraId="1BF9C899" w14:textId="77777777" w:rsidR="00BB4F5E" w:rsidRDefault="00BB4F5E" w:rsidP="000E084B">
            <w:pPr>
              <w:pStyle w:val="TAL"/>
              <w:rPr>
                <w:lang w:eastAsia="zh-CN"/>
              </w:rPr>
            </w:pPr>
            <w:proofErr w:type="spellStart"/>
            <w:r>
              <w:rPr>
                <w:lang w:eastAsia="zh-CN"/>
              </w:rPr>
              <w:t>Ims</w:t>
            </w:r>
            <w:r w:rsidRPr="003059F4">
              <w:rPr>
                <w:lang w:eastAsia="zh-CN"/>
              </w:rPr>
              <w:t>PpDataPatch</w:t>
            </w:r>
            <w:proofErr w:type="spellEnd"/>
          </w:p>
        </w:tc>
        <w:tc>
          <w:tcPr>
            <w:tcW w:w="1843" w:type="dxa"/>
            <w:vAlign w:val="center"/>
          </w:tcPr>
          <w:p w14:paraId="58915319" w14:textId="77777777" w:rsidR="00BB4F5E" w:rsidRPr="008B1C02" w:rsidRDefault="00BB4F5E" w:rsidP="000E084B">
            <w:pPr>
              <w:pStyle w:val="TAC"/>
              <w:rPr>
                <w:lang w:val="en-US"/>
              </w:rPr>
            </w:pPr>
            <w:r>
              <w:rPr>
                <w:lang w:val="en-US"/>
              </w:rPr>
              <w:t>5.44.</w:t>
            </w:r>
            <w:r w:rsidRPr="003059F4">
              <w:t>5.2.</w:t>
            </w:r>
            <w:r>
              <w:t>4</w:t>
            </w:r>
          </w:p>
        </w:tc>
        <w:tc>
          <w:tcPr>
            <w:tcW w:w="4175" w:type="dxa"/>
            <w:vAlign w:val="center"/>
          </w:tcPr>
          <w:p w14:paraId="5A2DC4CA" w14:textId="77777777" w:rsidR="00BB4F5E" w:rsidRPr="003059F4" w:rsidRDefault="00BB4F5E" w:rsidP="000E084B">
            <w:pPr>
              <w:pStyle w:val="TAL"/>
              <w:rPr>
                <w:rFonts w:cs="Arial"/>
                <w:szCs w:val="18"/>
                <w:lang w:eastAsia="zh-CN"/>
              </w:rPr>
            </w:pPr>
            <w:r w:rsidRPr="003059F4">
              <w:rPr>
                <w:rFonts w:cs="Arial"/>
                <w:szCs w:val="18"/>
                <w:lang w:eastAsia="zh-CN"/>
              </w:rPr>
              <w:t>Represents the requested modification</w:t>
            </w:r>
            <w:r>
              <w:rPr>
                <w:rFonts w:cs="Arial"/>
                <w:szCs w:val="18"/>
                <w:lang w:eastAsia="zh-CN"/>
              </w:rPr>
              <w:t>s</w:t>
            </w:r>
            <w:r w:rsidRPr="003059F4">
              <w:rPr>
                <w:rFonts w:cs="Arial"/>
                <w:szCs w:val="18"/>
                <w:lang w:eastAsia="zh-CN"/>
              </w:rPr>
              <w:t xml:space="preserve"> to </w:t>
            </w:r>
            <w:r>
              <w:rPr>
                <w:rFonts w:cs="Arial"/>
                <w:szCs w:val="18"/>
                <w:lang w:eastAsia="zh-CN"/>
              </w:rPr>
              <w:t xml:space="preserve">an </w:t>
            </w:r>
            <w:r>
              <w:rPr>
                <w:noProof/>
                <w:lang w:eastAsia="zh-CN"/>
              </w:rPr>
              <w:t>IMS Parameters</w:t>
            </w:r>
            <w:r w:rsidRPr="003059F4">
              <w:rPr>
                <w:rFonts w:cs="Arial"/>
                <w:szCs w:val="18"/>
                <w:lang w:eastAsia="zh-CN"/>
              </w:rPr>
              <w:t xml:space="preserve"> Provisioning data.</w:t>
            </w:r>
          </w:p>
        </w:tc>
        <w:tc>
          <w:tcPr>
            <w:tcW w:w="1495" w:type="dxa"/>
            <w:vAlign w:val="center"/>
          </w:tcPr>
          <w:p w14:paraId="28E36A00" w14:textId="77777777" w:rsidR="00BB4F5E" w:rsidRPr="003059F4" w:rsidRDefault="00BB4F5E" w:rsidP="000E084B">
            <w:pPr>
              <w:pStyle w:val="TAL"/>
              <w:rPr>
                <w:rFonts w:cs="Arial"/>
                <w:szCs w:val="18"/>
              </w:rPr>
            </w:pPr>
          </w:p>
        </w:tc>
      </w:tr>
    </w:tbl>
    <w:p w14:paraId="6CE6B863" w14:textId="77777777" w:rsidR="00BB4F5E" w:rsidRPr="003059F4" w:rsidRDefault="00BB4F5E" w:rsidP="00BB4F5E"/>
    <w:p w14:paraId="6A3CA15A" w14:textId="77777777" w:rsidR="00BB4F5E" w:rsidRPr="003059F4" w:rsidRDefault="00BB4F5E" w:rsidP="00BB4F5E">
      <w:r w:rsidRPr="003059F4">
        <w:t>Table </w:t>
      </w:r>
      <w:r>
        <w:rPr>
          <w:lang w:val="en-US"/>
        </w:rPr>
        <w:t>5.44.</w:t>
      </w:r>
      <w:r w:rsidRPr="003059F4">
        <w:rPr>
          <w:lang w:eastAsia="zh-CN"/>
        </w:rPr>
        <w:t>5</w:t>
      </w:r>
      <w:r w:rsidRPr="003059F4">
        <w:t xml:space="preserve">.1-2 specifies data types re-used by the </w:t>
      </w:r>
      <w:proofErr w:type="spellStart"/>
      <w:r>
        <w:t>ImsParamProvision</w:t>
      </w:r>
      <w:proofErr w:type="spellEnd"/>
      <w:r w:rsidRPr="003059F4">
        <w:t xml:space="preserve"> API from other specifications, including a reference to their respective specifications, and when needed, a short description of their use within the </w:t>
      </w:r>
      <w:proofErr w:type="spellStart"/>
      <w:r>
        <w:t>ImsParamProvision</w:t>
      </w:r>
      <w:proofErr w:type="spellEnd"/>
      <w:r w:rsidRPr="003059F4">
        <w:t xml:space="preserve"> API.</w:t>
      </w:r>
    </w:p>
    <w:p w14:paraId="3306EF69" w14:textId="77777777" w:rsidR="00BB4F5E" w:rsidRPr="003059F4" w:rsidRDefault="00BB4F5E" w:rsidP="00BB4F5E">
      <w:pPr>
        <w:pStyle w:val="TH"/>
      </w:pPr>
      <w:r w:rsidRPr="003059F4">
        <w:t>Table </w:t>
      </w:r>
      <w:r>
        <w:rPr>
          <w:lang w:val="en-US"/>
        </w:rPr>
        <w:t>5.44.</w:t>
      </w:r>
      <w:r w:rsidRPr="003059F4">
        <w:t xml:space="preserve">5.1-2: </w:t>
      </w:r>
      <w:proofErr w:type="spellStart"/>
      <w:r>
        <w:t>ImsParamProvision</w:t>
      </w:r>
      <w:proofErr w:type="spellEnd"/>
      <w:r w:rsidRPr="003059F4">
        <w:t xml:space="preserve"> 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227"/>
      </w:tblGrid>
      <w:tr w:rsidR="00BB4F5E" w:rsidRPr="003059F4" w14:paraId="62BDA008" w14:textId="77777777" w:rsidTr="000E084B">
        <w:trPr>
          <w:jc w:val="center"/>
        </w:trPr>
        <w:tc>
          <w:tcPr>
            <w:tcW w:w="2398" w:type="dxa"/>
            <w:shd w:val="clear" w:color="auto" w:fill="C0C0C0"/>
            <w:vAlign w:val="center"/>
            <w:hideMark/>
          </w:tcPr>
          <w:p w14:paraId="2C1B5055" w14:textId="77777777" w:rsidR="00BB4F5E" w:rsidRPr="003059F4" w:rsidRDefault="00BB4F5E" w:rsidP="000E084B">
            <w:pPr>
              <w:pStyle w:val="TAH"/>
            </w:pPr>
            <w:r w:rsidRPr="003059F4">
              <w:t>Data type</w:t>
            </w:r>
          </w:p>
        </w:tc>
        <w:tc>
          <w:tcPr>
            <w:tcW w:w="1848" w:type="dxa"/>
            <w:shd w:val="clear" w:color="auto" w:fill="C0C0C0"/>
            <w:vAlign w:val="center"/>
          </w:tcPr>
          <w:p w14:paraId="2EE5A7C5" w14:textId="77777777" w:rsidR="00BB4F5E" w:rsidRPr="003059F4" w:rsidRDefault="00BB4F5E" w:rsidP="000E084B">
            <w:pPr>
              <w:pStyle w:val="TAH"/>
            </w:pPr>
            <w:r w:rsidRPr="003059F4">
              <w:t>Reference</w:t>
            </w:r>
          </w:p>
        </w:tc>
        <w:tc>
          <w:tcPr>
            <w:tcW w:w="3875" w:type="dxa"/>
            <w:shd w:val="clear" w:color="auto" w:fill="C0C0C0"/>
            <w:vAlign w:val="center"/>
            <w:hideMark/>
          </w:tcPr>
          <w:p w14:paraId="3B61F0B5" w14:textId="77777777" w:rsidR="00BB4F5E" w:rsidRPr="003059F4" w:rsidRDefault="00BB4F5E" w:rsidP="000E084B">
            <w:pPr>
              <w:pStyle w:val="TAH"/>
            </w:pPr>
            <w:r w:rsidRPr="003059F4">
              <w:t>Comments</w:t>
            </w:r>
          </w:p>
        </w:tc>
        <w:tc>
          <w:tcPr>
            <w:tcW w:w="1227" w:type="dxa"/>
            <w:shd w:val="clear" w:color="auto" w:fill="C0C0C0"/>
            <w:vAlign w:val="center"/>
          </w:tcPr>
          <w:p w14:paraId="375C15D0" w14:textId="77777777" w:rsidR="00BB4F5E" w:rsidRPr="003059F4" w:rsidRDefault="00BB4F5E" w:rsidP="000E084B">
            <w:pPr>
              <w:pStyle w:val="TAH"/>
            </w:pPr>
            <w:r w:rsidRPr="003059F4">
              <w:t>Applicability</w:t>
            </w:r>
          </w:p>
        </w:tc>
      </w:tr>
      <w:tr w:rsidR="00BB4F5E" w:rsidRPr="003059F4" w14:paraId="44334F2F" w14:textId="77777777" w:rsidTr="000E084B">
        <w:trPr>
          <w:jc w:val="center"/>
        </w:trPr>
        <w:tc>
          <w:tcPr>
            <w:tcW w:w="2398" w:type="dxa"/>
            <w:vAlign w:val="center"/>
          </w:tcPr>
          <w:p w14:paraId="1FB13A16" w14:textId="77777777" w:rsidR="00BB4F5E" w:rsidRPr="003059F4" w:rsidRDefault="00BB4F5E" w:rsidP="000E084B">
            <w:pPr>
              <w:pStyle w:val="TAL"/>
            </w:pPr>
            <w:proofErr w:type="spellStart"/>
            <w:r w:rsidRPr="003059F4">
              <w:rPr>
                <w:lang w:eastAsia="zh-CN"/>
              </w:rPr>
              <w:t>E</w:t>
            </w:r>
            <w:r w:rsidRPr="003059F4">
              <w:rPr>
                <w:rFonts w:hint="eastAsia"/>
                <w:lang w:eastAsia="zh-CN"/>
              </w:rPr>
              <w:t>xternal</w:t>
            </w:r>
            <w:r w:rsidRPr="003059F4">
              <w:rPr>
                <w:lang w:eastAsia="zh-CN"/>
              </w:rPr>
              <w:t>GroupId</w:t>
            </w:r>
            <w:proofErr w:type="spellEnd"/>
          </w:p>
        </w:tc>
        <w:tc>
          <w:tcPr>
            <w:tcW w:w="1848" w:type="dxa"/>
            <w:vAlign w:val="center"/>
          </w:tcPr>
          <w:p w14:paraId="6D0E1609" w14:textId="77777777" w:rsidR="00BB4F5E" w:rsidRPr="003059F4" w:rsidRDefault="00BB4F5E" w:rsidP="000E084B">
            <w:pPr>
              <w:pStyle w:val="TAC"/>
            </w:pPr>
            <w:r w:rsidRPr="003059F4">
              <w:rPr>
                <w:rFonts w:hint="eastAsia"/>
                <w:lang w:eastAsia="zh-CN"/>
              </w:rPr>
              <w:t>3GPP TS 29.122 [</w:t>
            </w:r>
            <w:r w:rsidRPr="003059F4">
              <w:rPr>
                <w:lang w:eastAsia="zh-CN"/>
              </w:rPr>
              <w:t>4</w:t>
            </w:r>
            <w:r w:rsidRPr="003059F4">
              <w:rPr>
                <w:rFonts w:hint="eastAsia"/>
                <w:lang w:eastAsia="zh-CN"/>
              </w:rPr>
              <w:t>]</w:t>
            </w:r>
          </w:p>
        </w:tc>
        <w:tc>
          <w:tcPr>
            <w:tcW w:w="3875" w:type="dxa"/>
            <w:vAlign w:val="center"/>
          </w:tcPr>
          <w:p w14:paraId="50705260" w14:textId="77777777" w:rsidR="00BB4F5E" w:rsidRPr="003059F4" w:rsidRDefault="00BB4F5E" w:rsidP="000E084B">
            <w:pPr>
              <w:pStyle w:val="TAL"/>
              <w:rPr>
                <w:rFonts w:cs="Arial"/>
                <w:szCs w:val="18"/>
              </w:rPr>
            </w:pPr>
            <w:r w:rsidRPr="003059F4">
              <w:rPr>
                <w:rFonts w:cs="Arial"/>
                <w:szCs w:val="18"/>
                <w:lang w:eastAsia="zh-CN"/>
              </w:rPr>
              <w:t>Represents the E</w:t>
            </w:r>
            <w:r w:rsidRPr="003059F4">
              <w:rPr>
                <w:rFonts w:cs="Arial" w:hint="eastAsia"/>
                <w:szCs w:val="18"/>
                <w:lang w:eastAsia="zh-CN"/>
              </w:rPr>
              <w:t>xternal</w:t>
            </w:r>
            <w:r w:rsidRPr="003059F4">
              <w:rPr>
                <w:rFonts w:cs="Arial"/>
                <w:szCs w:val="18"/>
                <w:lang w:eastAsia="zh-CN"/>
              </w:rPr>
              <w:t xml:space="preserve"> Group Identifier.</w:t>
            </w:r>
          </w:p>
        </w:tc>
        <w:tc>
          <w:tcPr>
            <w:tcW w:w="1227" w:type="dxa"/>
            <w:vAlign w:val="center"/>
          </w:tcPr>
          <w:p w14:paraId="00151781" w14:textId="77777777" w:rsidR="00BB4F5E" w:rsidRPr="003059F4" w:rsidRDefault="00BB4F5E" w:rsidP="000E084B">
            <w:pPr>
              <w:pStyle w:val="TAL"/>
              <w:rPr>
                <w:rFonts w:cs="Arial"/>
                <w:szCs w:val="18"/>
              </w:rPr>
            </w:pPr>
          </w:p>
        </w:tc>
      </w:tr>
      <w:tr w:rsidR="00BB4F5E" w:rsidRPr="008B1C02" w14:paraId="7B5E5B66" w14:textId="77777777" w:rsidTr="000E084B">
        <w:trPr>
          <w:jc w:val="center"/>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7F719510" w14:textId="4769FEA4" w:rsidR="00BB4F5E" w:rsidRDefault="00AF71B7" w:rsidP="000E084B">
            <w:pPr>
              <w:pStyle w:val="TAL"/>
              <w:rPr>
                <w:lang w:eastAsia="zh-CN"/>
              </w:rPr>
            </w:pPr>
            <w:proofErr w:type="spellStart"/>
            <w:ins w:id="24" w:author="Ericsson_Maria Liang" w:date="2025-08-13T15:31:00Z" w16du:dateUtc="2025-08-13T07:31:00Z">
              <w:r>
                <w:rPr>
                  <w:lang w:eastAsia="zh-CN"/>
                </w:rPr>
                <w:t>ImsPublicId</w:t>
              </w:r>
            </w:ins>
            <w:proofErr w:type="spellEnd"/>
            <w:del w:id="25" w:author="Ericsson_Maria Liang" w:date="2025-08-13T15:31:00Z" w16du:dateUtc="2025-08-13T07:31:00Z">
              <w:r w:rsidR="00BB4F5E" w:rsidDel="00AF71B7">
                <w:rPr>
                  <w:lang w:eastAsia="zh-CN"/>
                </w:rPr>
                <w:delText>PublicIdentity</w:delText>
              </w:r>
            </w:del>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4370903B" w14:textId="77777777" w:rsidR="00BB4F5E" w:rsidRDefault="00BB4F5E" w:rsidP="000E084B">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505A065E" w14:textId="34B8D7C8" w:rsidR="00BB4F5E" w:rsidRPr="005B6C26" w:rsidRDefault="00BB4F5E" w:rsidP="000E084B">
            <w:pPr>
              <w:pStyle w:val="TAL"/>
              <w:rPr>
                <w:rFonts w:cs="Arial"/>
                <w:szCs w:val="18"/>
                <w:lang w:eastAsia="zh-CN"/>
              </w:rPr>
            </w:pPr>
            <w:r>
              <w:rPr>
                <w:rFonts w:cs="Arial"/>
                <w:szCs w:val="18"/>
                <w:lang w:eastAsia="zh-CN"/>
              </w:rPr>
              <w:t>Represents</w:t>
            </w:r>
            <w:r w:rsidRPr="00123EBA">
              <w:rPr>
                <w:rFonts w:cs="Arial" w:hint="eastAsia"/>
                <w:szCs w:val="18"/>
                <w:lang w:eastAsia="zh-CN"/>
              </w:rPr>
              <w:t xml:space="preserve"> </w:t>
            </w:r>
            <w:r>
              <w:rPr>
                <w:rFonts w:cs="Arial"/>
                <w:szCs w:val="18"/>
                <w:lang w:eastAsia="zh-CN"/>
              </w:rPr>
              <w:t xml:space="preserve">the </w:t>
            </w:r>
            <w:ins w:id="26" w:author="Ericsson_Maria Liang" w:date="2025-08-13T15:31:00Z" w16du:dateUtc="2025-08-13T07:31:00Z">
              <w:r w:rsidR="00AF71B7">
                <w:rPr>
                  <w:rFonts w:cs="Arial"/>
                  <w:szCs w:val="18"/>
                  <w:lang w:eastAsia="zh-CN"/>
                </w:rPr>
                <w:t xml:space="preserve">IMS </w:t>
              </w:r>
            </w:ins>
            <w:r>
              <w:rPr>
                <w:rFonts w:cs="Arial"/>
                <w:szCs w:val="18"/>
                <w:lang w:eastAsia="zh-CN"/>
              </w:rPr>
              <w:t>p</w:t>
            </w:r>
            <w:r w:rsidRPr="005B6C26">
              <w:rPr>
                <w:rFonts w:cs="Arial"/>
                <w:szCs w:val="18"/>
                <w:lang w:eastAsia="zh-CN"/>
              </w:rPr>
              <w:t>ublic Identity</w:t>
            </w:r>
            <w:del w:id="27" w:author="Ericsson_Maria Liang" w:date="2025-08-13T15:31:00Z" w16du:dateUtc="2025-08-13T07:31:00Z">
              <w:r w:rsidRPr="005B6C26" w:rsidDel="00AF71B7">
                <w:rPr>
                  <w:rFonts w:cs="Arial"/>
                  <w:szCs w:val="18"/>
                  <w:lang w:eastAsia="zh-CN"/>
                </w:rPr>
                <w:delText xml:space="preserve"> of an IMS subscriber</w:delText>
              </w:r>
            </w:del>
            <w:ins w:id="28" w:author="Ericsson_Maria Liang" w:date="2025-08-13T15:31:00Z" w16du:dateUtc="2025-08-13T07:31:00Z">
              <w:r w:rsidR="00AF71B7">
                <w:rPr>
                  <w:rFonts w:cs="Arial"/>
                  <w:szCs w:val="18"/>
                  <w:lang w:eastAsia="zh-CN"/>
                </w:rPr>
                <w:t>.</w:t>
              </w:r>
            </w:ins>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28B3234F" w14:textId="77777777" w:rsidR="00BB4F5E" w:rsidRPr="005B6C26" w:rsidRDefault="00BB4F5E" w:rsidP="000E084B">
            <w:pPr>
              <w:pStyle w:val="TAL"/>
              <w:rPr>
                <w:rFonts w:cs="Arial"/>
                <w:szCs w:val="18"/>
              </w:rPr>
            </w:pPr>
          </w:p>
        </w:tc>
      </w:tr>
      <w:tr w:rsidR="00BB4F5E" w:rsidRPr="001C4320" w14:paraId="6F273ACF" w14:textId="77777777" w:rsidTr="000E084B">
        <w:trPr>
          <w:jc w:val="center"/>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6DE53FC1" w14:textId="77777777" w:rsidR="00BB4F5E" w:rsidRDefault="00BB4F5E" w:rsidP="000E084B">
            <w:pPr>
              <w:pStyle w:val="TAL"/>
              <w:rPr>
                <w:lang w:eastAsia="zh-CN"/>
              </w:rPr>
            </w:pPr>
            <w:proofErr w:type="spellStart"/>
            <w:r w:rsidRPr="006A551F">
              <w:rPr>
                <w:lang w:eastAsia="zh-CN"/>
              </w:rPr>
              <w:t>RcdProperties</w:t>
            </w:r>
            <w:proofErr w:type="spellEnd"/>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0ECBB7F1" w14:textId="77777777" w:rsidR="00BB4F5E" w:rsidRDefault="00BB4F5E" w:rsidP="000E084B">
            <w:pPr>
              <w:pStyle w:val="TAC"/>
              <w:rPr>
                <w:lang w:eastAsia="zh-CN"/>
              </w:rPr>
            </w:pPr>
            <w:r w:rsidRPr="001C4320">
              <w:rPr>
                <w:lang w:eastAsia="zh-CN"/>
              </w:rPr>
              <w:t>3GPP</w:t>
            </w:r>
            <w:r w:rsidRPr="001C4320">
              <w:rPr>
                <w:rFonts w:hint="eastAsia"/>
                <w:lang w:eastAsia="zh-CN"/>
              </w:rPr>
              <w:t> TS 29.</w:t>
            </w:r>
            <w:r w:rsidRPr="001C4320">
              <w:rPr>
                <w:lang w:eastAsia="zh-CN"/>
              </w:rPr>
              <w:t>571</w:t>
            </w:r>
            <w:r w:rsidRPr="001C4320">
              <w:rPr>
                <w:rFonts w:hint="eastAsia"/>
                <w:lang w:eastAsia="zh-CN"/>
              </w:rPr>
              <w:t> </w:t>
            </w:r>
            <w:r w:rsidRPr="001C4320">
              <w:rPr>
                <w:lang w:eastAsia="zh-CN"/>
              </w:rPr>
              <w:t>[8]</w:t>
            </w:r>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385C5086" w14:textId="77777777" w:rsidR="00BB4F5E" w:rsidRPr="001C4320" w:rsidRDefault="00BB4F5E" w:rsidP="000E084B">
            <w:pPr>
              <w:pStyle w:val="TAL"/>
              <w:rPr>
                <w:rFonts w:cs="Arial"/>
                <w:szCs w:val="18"/>
                <w:lang w:eastAsia="zh-CN"/>
              </w:rPr>
            </w:pPr>
            <w:r w:rsidRPr="001C4320">
              <w:rPr>
                <w:rFonts w:cs="Arial"/>
                <w:szCs w:val="18"/>
                <w:lang w:eastAsia="zh-CN"/>
              </w:rPr>
              <w:t>Represents the RCD properties data.</w:t>
            </w:r>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4889F274" w14:textId="77777777" w:rsidR="00BB4F5E" w:rsidRPr="001C4320" w:rsidRDefault="00BB4F5E" w:rsidP="000E084B">
            <w:pPr>
              <w:pStyle w:val="TAL"/>
              <w:rPr>
                <w:rFonts w:cs="Arial"/>
                <w:szCs w:val="18"/>
              </w:rPr>
            </w:pPr>
          </w:p>
        </w:tc>
      </w:tr>
      <w:tr w:rsidR="00BB4F5E" w:rsidRPr="003059F4" w14:paraId="2F2528C1" w14:textId="77777777" w:rsidTr="000E084B">
        <w:trPr>
          <w:jc w:val="center"/>
        </w:trPr>
        <w:tc>
          <w:tcPr>
            <w:tcW w:w="2398" w:type="dxa"/>
            <w:vAlign w:val="center"/>
          </w:tcPr>
          <w:p w14:paraId="4F07FBE7" w14:textId="77777777" w:rsidR="00BB4F5E" w:rsidRPr="003059F4" w:rsidRDefault="00BB4F5E" w:rsidP="000E084B">
            <w:pPr>
              <w:pStyle w:val="TAL"/>
            </w:pPr>
            <w:proofErr w:type="spellStart"/>
            <w:r w:rsidRPr="003059F4">
              <w:t>SupportedFeatures</w:t>
            </w:r>
            <w:proofErr w:type="spellEnd"/>
          </w:p>
        </w:tc>
        <w:tc>
          <w:tcPr>
            <w:tcW w:w="1848" w:type="dxa"/>
            <w:vAlign w:val="center"/>
          </w:tcPr>
          <w:p w14:paraId="0057AB8E" w14:textId="77777777" w:rsidR="00BB4F5E" w:rsidRPr="003059F4" w:rsidRDefault="00BB4F5E" w:rsidP="000E084B">
            <w:pPr>
              <w:pStyle w:val="TAC"/>
            </w:pPr>
            <w:r w:rsidRPr="003059F4">
              <w:t>3GPP TS 29.571 [8]</w:t>
            </w:r>
          </w:p>
        </w:tc>
        <w:tc>
          <w:tcPr>
            <w:tcW w:w="3875" w:type="dxa"/>
            <w:vAlign w:val="center"/>
          </w:tcPr>
          <w:p w14:paraId="3E5D29DF" w14:textId="77777777" w:rsidR="00BB4F5E" w:rsidRPr="003059F4" w:rsidRDefault="00BB4F5E" w:rsidP="000E084B">
            <w:pPr>
              <w:pStyle w:val="TAL"/>
              <w:rPr>
                <w:rFonts w:cs="Arial"/>
                <w:szCs w:val="18"/>
              </w:rPr>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227" w:type="dxa"/>
            <w:vAlign w:val="center"/>
          </w:tcPr>
          <w:p w14:paraId="171C2E33" w14:textId="77777777" w:rsidR="00BB4F5E" w:rsidRPr="003059F4" w:rsidRDefault="00BB4F5E" w:rsidP="000E084B">
            <w:pPr>
              <w:pStyle w:val="TAL"/>
              <w:rPr>
                <w:rFonts w:cs="Arial"/>
                <w:szCs w:val="18"/>
              </w:rPr>
            </w:pPr>
          </w:p>
        </w:tc>
      </w:tr>
    </w:tbl>
    <w:p w14:paraId="3F993FDE" w14:textId="77777777" w:rsidR="00BB4F5E" w:rsidRPr="003059F4" w:rsidRDefault="00BB4F5E" w:rsidP="00BB4F5E"/>
    <w:p w14:paraId="3031E87D" w14:textId="6B5EE4FB" w:rsidR="00230D0B" w:rsidRPr="002C393C" w:rsidRDefault="00230D0B" w:rsidP="00230D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C2BF6">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173F4A60" w14:textId="77777777" w:rsidR="00BB4F5E" w:rsidRPr="003059F4" w:rsidRDefault="00BB4F5E" w:rsidP="00BB4F5E">
      <w:pPr>
        <w:pStyle w:val="Heading5"/>
      </w:pPr>
      <w:r>
        <w:rPr>
          <w:lang w:val="en-US"/>
        </w:rPr>
        <w:t>5.44.</w:t>
      </w:r>
      <w:r w:rsidRPr="003059F4">
        <w:t>5.2.</w:t>
      </w:r>
      <w:r>
        <w:t>2</w:t>
      </w:r>
      <w:r w:rsidRPr="003059F4">
        <w:tab/>
        <w:t xml:space="preserve">Type: </w:t>
      </w:r>
      <w:proofErr w:type="spellStart"/>
      <w:r>
        <w:t>Ims</w:t>
      </w:r>
      <w:r w:rsidRPr="003059F4">
        <w:t>Data</w:t>
      </w:r>
      <w:proofErr w:type="spellEnd"/>
    </w:p>
    <w:p w14:paraId="72150BD4" w14:textId="77777777" w:rsidR="00BB4F5E" w:rsidRPr="003059F4" w:rsidRDefault="00BB4F5E" w:rsidP="00BB4F5E">
      <w:pPr>
        <w:pStyle w:val="TH"/>
      </w:pPr>
      <w:r w:rsidRPr="003059F4">
        <w:rPr>
          <w:noProof/>
        </w:rPr>
        <w:t>Table </w:t>
      </w:r>
      <w:r>
        <w:rPr>
          <w:lang w:val="en-US"/>
        </w:rPr>
        <w:t>5.44.</w:t>
      </w:r>
      <w:r w:rsidRPr="003059F4">
        <w:t>5.2.</w:t>
      </w:r>
      <w:r>
        <w:t>2</w:t>
      </w:r>
      <w:r w:rsidRPr="003059F4">
        <w:t xml:space="preserve">-1: </w:t>
      </w:r>
      <w:r w:rsidRPr="003059F4">
        <w:rPr>
          <w:noProof/>
        </w:rPr>
        <w:t xml:space="preserve">Definition of type </w:t>
      </w:r>
      <w:proofErr w:type="spellStart"/>
      <w:r>
        <w:t>Ims</w:t>
      </w:r>
      <w:r w:rsidRPr="003059F4">
        <w:t>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BB4F5E" w:rsidRPr="003059F4" w14:paraId="18A2D8C2" w14:textId="77777777" w:rsidTr="000E084B">
        <w:trPr>
          <w:jc w:val="center"/>
        </w:trPr>
        <w:tc>
          <w:tcPr>
            <w:tcW w:w="1701" w:type="dxa"/>
            <w:shd w:val="clear" w:color="auto" w:fill="C0C0C0"/>
            <w:vAlign w:val="center"/>
            <w:hideMark/>
          </w:tcPr>
          <w:p w14:paraId="2C73C4BE" w14:textId="77777777" w:rsidR="00BB4F5E" w:rsidRPr="003059F4" w:rsidRDefault="00BB4F5E" w:rsidP="000E084B">
            <w:pPr>
              <w:pStyle w:val="TAH"/>
            </w:pPr>
            <w:r w:rsidRPr="003059F4">
              <w:t>Attribute name</w:t>
            </w:r>
          </w:p>
        </w:tc>
        <w:tc>
          <w:tcPr>
            <w:tcW w:w="1560" w:type="dxa"/>
            <w:shd w:val="clear" w:color="auto" w:fill="C0C0C0"/>
            <w:vAlign w:val="center"/>
            <w:hideMark/>
          </w:tcPr>
          <w:p w14:paraId="704F8942" w14:textId="77777777" w:rsidR="00BB4F5E" w:rsidRPr="003059F4" w:rsidRDefault="00BB4F5E" w:rsidP="000E084B">
            <w:pPr>
              <w:pStyle w:val="TAH"/>
            </w:pPr>
            <w:r w:rsidRPr="003059F4">
              <w:t>Data type</w:t>
            </w:r>
          </w:p>
        </w:tc>
        <w:tc>
          <w:tcPr>
            <w:tcW w:w="567" w:type="dxa"/>
            <w:shd w:val="clear" w:color="auto" w:fill="C0C0C0"/>
            <w:vAlign w:val="center"/>
            <w:hideMark/>
          </w:tcPr>
          <w:p w14:paraId="365199D2" w14:textId="77777777" w:rsidR="00BB4F5E" w:rsidRPr="003059F4" w:rsidRDefault="00BB4F5E" w:rsidP="000E084B">
            <w:pPr>
              <w:pStyle w:val="TAH"/>
            </w:pPr>
            <w:r w:rsidRPr="003059F4">
              <w:t>P</w:t>
            </w:r>
          </w:p>
        </w:tc>
        <w:tc>
          <w:tcPr>
            <w:tcW w:w="1134" w:type="dxa"/>
            <w:shd w:val="clear" w:color="auto" w:fill="C0C0C0"/>
            <w:vAlign w:val="center"/>
          </w:tcPr>
          <w:p w14:paraId="7386D60B" w14:textId="77777777" w:rsidR="00BB4F5E" w:rsidRPr="003059F4" w:rsidRDefault="00BB4F5E" w:rsidP="000E084B">
            <w:pPr>
              <w:pStyle w:val="TAH"/>
            </w:pPr>
            <w:r w:rsidRPr="003059F4">
              <w:t>Cardinality</w:t>
            </w:r>
          </w:p>
        </w:tc>
        <w:tc>
          <w:tcPr>
            <w:tcW w:w="3688" w:type="dxa"/>
            <w:shd w:val="clear" w:color="auto" w:fill="C0C0C0"/>
            <w:vAlign w:val="center"/>
            <w:hideMark/>
          </w:tcPr>
          <w:p w14:paraId="16CE4C26" w14:textId="77777777" w:rsidR="00BB4F5E" w:rsidRPr="003059F4" w:rsidRDefault="00BB4F5E" w:rsidP="000E084B">
            <w:pPr>
              <w:pStyle w:val="TAH"/>
              <w:rPr>
                <w:rFonts w:cs="Arial"/>
                <w:szCs w:val="18"/>
              </w:rPr>
            </w:pPr>
            <w:r w:rsidRPr="003059F4">
              <w:rPr>
                <w:rFonts w:cs="Arial"/>
                <w:szCs w:val="18"/>
              </w:rPr>
              <w:t>Description</w:t>
            </w:r>
          </w:p>
        </w:tc>
        <w:tc>
          <w:tcPr>
            <w:tcW w:w="1335" w:type="dxa"/>
            <w:shd w:val="clear" w:color="auto" w:fill="C0C0C0"/>
            <w:vAlign w:val="center"/>
          </w:tcPr>
          <w:p w14:paraId="034C13DE" w14:textId="77777777" w:rsidR="00BB4F5E" w:rsidRPr="003059F4" w:rsidRDefault="00BB4F5E" w:rsidP="000E084B">
            <w:pPr>
              <w:pStyle w:val="TAH"/>
              <w:rPr>
                <w:rFonts w:cs="Arial"/>
                <w:szCs w:val="18"/>
              </w:rPr>
            </w:pPr>
            <w:r w:rsidRPr="003059F4">
              <w:rPr>
                <w:rFonts w:cs="Arial"/>
                <w:szCs w:val="18"/>
              </w:rPr>
              <w:t>Applicability</w:t>
            </w:r>
          </w:p>
        </w:tc>
      </w:tr>
      <w:tr w:rsidR="00BB4F5E" w14:paraId="38952CEC" w14:textId="77777777" w:rsidTr="000E084B">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A624B4B" w14:textId="77777777" w:rsidR="00BB4F5E" w:rsidRDefault="00BB4F5E" w:rsidP="000E084B">
            <w:pPr>
              <w:pStyle w:val="TAL"/>
            </w:pPr>
            <w:proofErr w:type="spellStart"/>
            <w:r>
              <w:t>tgtUeId</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67EF4B4B" w14:textId="313F52D7" w:rsidR="00BB4F5E" w:rsidRDefault="00AF71B7" w:rsidP="000E084B">
            <w:pPr>
              <w:pStyle w:val="TAL"/>
              <w:rPr>
                <w:lang w:eastAsia="zh-CN"/>
              </w:rPr>
            </w:pPr>
            <w:proofErr w:type="spellStart"/>
            <w:ins w:id="29" w:author="Ericsson_Maria Liang" w:date="2025-08-13T15:32:00Z" w16du:dateUtc="2025-08-13T07:32:00Z">
              <w:r>
                <w:rPr>
                  <w:lang w:eastAsia="zh-CN"/>
                </w:rPr>
                <w:t>ImsPublicId</w:t>
              </w:r>
            </w:ins>
            <w:proofErr w:type="spellEnd"/>
            <w:del w:id="30" w:author="Ericsson_Maria Liang" w:date="2025-08-13T15:32:00Z" w16du:dateUtc="2025-08-13T07:32:00Z">
              <w:r w:rsidR="00BB4F5E" w:rsidDel="00AF71B7">
                <w:rPr>
                  <w:lang w:eastAsia="zh-CN"/>
                </w:rPr>
                <w:delText>PublicIdentity</w:delText>
              </w:r>
            </w:del>
          </w:p>
        </w:tc>
        <w:tc>
          <w:tcPr>
            <w:tcW w:w="567" w:type="dxa"/>
            <w:tcBorders>
              <w:top w:val="single" w:sz="6" w:space="0" w:color="auto"/>
              <w:left w:val="single" w:sz="6" w:space="0" w:color="auto"/>
              <w:bottom w:val="single" w:sz="6" w:space="0" w:color="auto"/>
              <w:right w:val="single" w:sz="6" w:space="0" w:color="auto"/>
            </w:tcBorders>
            <w:vAlign w:val="center"/>
          </w:tcPr>
          <w:p w14:paraId="62286E49" w14:textId="77777777" w:rsidR="00BB4F5E" w:rsidRDefault="00BB4F5E" w:rsidP="000E084B">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41BD1E4" w14:textId="77777777" w:rsidR="00BB4F5E" w:rsidRPr="00516433" w:rsidRDefault="00BB4F5E" w:rsidP="000E084B">
            <w:pPr>
              <w:pStyle w:val="TAC"/>
            </w:pPr>
            <w:r w:rsidRPr="00EC71C4">
              <w:t>1</w:t>
            </w:r>
          </w:p>
        </w:tc>
        <w:tc>
          <w:tcPr>
            <w:tcW w:w="3688" w:type="dxa"/>
            <w:tcBorders>
              <w:top w:val="single" w:sz="6" w:space="0" w:color="auto"/>
              <w:left w:val="single" w:sz="6" w:space="0" w:color="auto"/>
              <w:bottom w:val="single" w:sz="6" w:space="0" w:color="auto"/>
              <w:right w:val="single" w:sz="6" w:space="0" w:color="auto"/>
            </w:tcBorders>
            <w:vAlign w:val="center"/>
          </w:tcPr>
          <w:p w14:paraId="7A4FFCD4" w14:textId="77777777" w:rsidR="00BB4F5E" w:rsidRDefault="00BB4F5E" w:rsidP="000E084B">
            <w:pPr>
              <w:pStyle w:val="TAL"/>
              <w:rPr>
                <w:rFonts w:cs="Arial"/>
                <w:szCs w:val="18"/>
              </w:rPr>
            </w:pPr>
            <w:r>
              <w:rPr>
                <w:rFonts w:cs="Arial"/>
                <w:szCs w:val="18"/>
              </w:rPr>
              <w:t>Contains</w:t>
            </w:r>
            <w:r>
              <w:rPr>
                <w:rFonts w:cs="Arial" w:hint="eastAsia"/>
                <w:szCs w:val="18"/>
              </w:rPr>
              <w:t xml:space="preserve"> </w:t>
            </w:r>
            <w:r>
              <w:rPr>
                <w:rFonts w:cs="Arial"/>
                <w:szCs w:val="18"/>
              </w:rPr>
              <w:t>the identifier of the IMS public subscriber of the target UE.</w:t>
            </w:r>
          </w:p>
        </w:tc>
        <w:tc>
          <w:tcPr>
            <w:tcW w:w="1335" w:type="dxa"/>
            <w:tcBorders>
              <w:top w:val="single" w:sz="6" w:space="0" w:color="auto"/>
              <w:left w:val="single" w:sz="6" w:space="0" w:color="auto"/>
              <w:bottom w:val="single" w:sz="6" w:space="0" w:color="auto"/>
              <w:right w:val="single" w:sz="6" w:space="0" w:color="auto"/>
            </w:tcBorders>
            <w:vAlign w:val="center"/>
          </w:tcPr>
          <w:p w14:paraId="69A34B85" w14:textId="77777777" w:rsidR="00BB4F5E" w:rsidRDefault="00BB4F5E" w:rsidP="000E084B">
            <w:pPr>
              <w:pStyle w:val="TAL"/>
              <w:rPr>
                <w:rFonts w:cs="Arial"/>
                <w:szCs w:val="18"/>
              </w:rPr>
            </w:pPr>
          </w:p>
        </w:tc>
      </w:tr>
      <w:tr w:rsidR="00BB4F5E" w14:paraId="7CAC895D" w14:textId="77777777" w:rsidTr="000E084B">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DE91A06" w14:textId="77777777" w:rsidR="00BB4F5E" w:rsidRDefault="00BB4F5E" w:rsidP="000E084B">
            <w:pPr>
              <w:pStyle w:val="TAL"/>
            </w:pPr>
            <w:proofErr w:type="spellStart"/>
            <w:r>
              <w:t>rcdPropData</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02982C2E" w14:textId="77777777" w:rsidR="00BB4F5E" w:rsidRDefault="00BB4F5E" w:rsidP="000E084B">
            <w:pPr>
              <w:pStyle w:val="TAL"/>
              <w:rPr>
                <w:lang w:eastAsia="zh-CN"/>
              </w:rPr>
            </w:pPr>
            <w:proofErr w:type="spellStart"/>
            <w:r w:rsidRPr="006A551F">
              <w:rPr>
                <w:lang w:eastAsia="zh-CN"/>
              </w:rPr>
              <w:t>RcdProperties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22E38594" w14:textId="77777777" w:rsidR="00BB4F5E" w:rsidRDefault="00BB4F5E" w:rsidP="000E084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D884055" w14:textId="77777777" w:rsidR="00BB4F5E" w:rsidRPr="00EC71C4" w:rsidRDefault="00BB4F5E" w:rsidP="000E084B">
            <w:pPr>
              <w:pStyle w:val="TAC"/>
            </w:pPr>
            <w:r>
              <w:t>0..1</w:t>
            </w:r>
          </w:p>
        </w:tc>
        <w:tc>
          <w:tcPr>
            <w:tcW w:w="3688" w:type="dxa"/>
            <w:tcBorders>
              <w:top w:val="single" w:sz="6" w:space="0" w:color="auto"/>
              <w:left w:val="single" w:sz="6" w:space="0" w:color="auto"/>
              <w:bottom w:val="single" w:sz="6" w:space="0" w:color="auto"/>
              <w:right w:val="single" w:sz="6" w:space="0" w:color="auto"/>
            </w:tcBorders>
            <w:vAlign w:val="center"/>
          </w:tcPr>
          <w:p w14:paraId="3F18C4E3" w14:textId="77777777" w:rsidR="00BB4F5E" w:rsidRDefault="00BB4F5E" w:rsidP="000E084B">
            <w:pPr>
              <w:pStyle w:val="TAL"/>
              <w:rPr>
                <w:rFonts w:cs="Arial"/>
                <w:szCs w:val="18"/>
              </w:rPr>
            </w:pPr>
            <w:r>
              <w:rPr>
                <w:rFonts w:cs="Arial"/>
                <w:szCs w:val="18"/>
              </w:rPr>
              <w:t>Identifies the RCD properties data.</w:t>
            </w:r>
          </w:p>
        </w:tc>
        <w:tc>
          <w:tcPr>
            <w:tcW w:w="1335" w:type="dxa"/>
            <w:tcBorders>
              <w:top w:val="single" w:sz="6" w:space="0" w:color="auto"/>
              <w:left w:val="single" w:sz="6" w:space="0" w:color="auto"/>
              <w:bottom w:val="single" w:sz="6" w:space="0" w:color="auto"/>
              <w:right w:val="single" w:sz="6" w:space="0" w:color="auto"/>
            </w:tcBorders>
            <w:vAlign w:val="center"/>
          </w:tcPr>
          <w:p w14:paraId="3446014C" w14:textId="77777777" w:rsidR="00BB4F5E" w:rsidRDefault="00BB4F5E" w:rsidP="000E084B">
            <w:pPr>
              <w:pStyle w:val="TAL"/>
              <w:rPr>
                <w:rFonts w:cs="Arial"/>
                <w:szCs w:val="18"/>
              </w:rPr>
            </w:pPr>
          </w:p>
        </w:tc>
      </w:tr>
    </w:tbl>
    <w:p w14:paraId="021E9CF1" w14:textId="77777777" w:rsidR="00BB4F5E" w:rsidRDefault="00BB4F5E" w:rsidP="00BB4F5E"/>
    <w:p w14:paraId="3A4332F4" w14:textId="083B64F0" w:rsidR="006829BE" w:rsidRPr="002C393C" w:rsidRDefault="006829BE" w:rsidP="006829B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bookmarkEnd w:id="18"/>
    <w:bookmarkEnd w:id="19"/>
    <w:bookmarkEnd w:id="20"/>
    <w:bookmarkEnd w:id="21"/>
    <w:bookmarkEnd w:id="22"/>
    <w:bookmarkEnd w:id="23"/>
    <w:p w14:paraId="070F0695" w14:textId="77777777" w:rsidR="00BB4F5E" w:rsidRPr="008B1C02" w:rsidRDefault="00BB4F5E" w:rsidP="00BB4F5E">
      <w:pPr>
        <w:pStyle w:val="Heading1"/>
      </w:pPr>
      <w:r w:rsidRPr="008B1C02">
        <w:t>A.</w:t>
      </w:r>
      <w:r>
        <w:t>42</w:t>
      </w:r>
      <w:r w:rsidRPr="008B1C02">
        <w:tab/>
      </w:r>
      <w:proofErr w:type="spellStart"/>
      <w:r>
        <w:t>ImsParamProvision</w:t>
      </w:r>
      <w:proofErr w:type="spellEnd"/>
      <w:r>
        <w:t xml:space="preserve"> </w:t>
      </w:r>
      <w:r w:rsidRPr="008B1C02">
        <w:t>API</w:t>
      </w:r>
    </w:p>
    <w:p w14:paraId="667C2A10" w14:textId="77777777" w:rsidR="00BB4F5E" w:rsidRPr="008B1C02" w:rsidRDefault="00BB4F5E" w:rsidP="00BB4F5E">
      <w:pPr>
        <w:pStyle w:val="PL"/>
      </w:pPr>
      <w:r w:rsidRPr="008B1C02">
        <w:t>openapi: 3.0.0</w:t>
      </w:r>
    </w:p>
    <w:p w14:paraId="4466A0E6" w14:textId="77777777" w:rsidR="00BB4F5E" w:rsidRDefault="00BB4F5E" w:rsidP="00BB4F5E">
      <w:pPr>
        <w:pStyle w:val="PL"/>
      </w:pPr>
    </w:p>
    <w:p w14:paraId="30375F6A" w14:textId="77777777" w:rsidR="00BB4F5E" w:rsidRPr="008B1C02" w:rsidRDefault="00BB4F5E" w:rsidP="00BB4F5E">
      <w:pPr>
        <w:pStyle w:val="PL"/>
      </w:pPr>
      <w:r w:rsidRPr="008B1C02">
        <w:t>info:</w:t>
      </w:r>
    </w:p>
    <w:p w14:paraId="57542066" w14:textId="77777777" w:rsidR="00BB4F5E" w:rsidRPr="008B1C02" w:rsidRDefault="00BB4F5E" w:rsidP="00BB4F5E">
      <w:pPr>
        <w:pStyle w:val="PL"/>
      </w:pPr>
      <w:r w:rsidRPr="008B1C02">
        <w:t xml:space="preserve">  title: </w:t>
      </w:r>
      <w:r>
        <w:t>3gpp-ims-pp</w:t>
      </w:r>
    </w:p>
    <w:p w14:paraId="516BE06A" w14:textId="77777777" w:rsidR="00BB4F5E" w:rsidRPr="00683719" w:rsidRDefault="00BB4F5E" w:rsidP="00BB4F5E">
      <w:pPr>
        <w:pStyle w:val="PL"/>
        <w:rPr>
          <w:lang w:val="en-US"/>
        </w:rPr>
      </w:pPr>
      <w:r w:rsidRPr="00683719">
        <w:rPr>
          <w:lang w:val="en-US"/>
        </w:rPr>
        <w:t xml:space="preserve">  version: 1.0.0-alpha.</w:t>
      </w:r>
      <w:r>
        <w:rPr>
          <w:lang w:val="en-US"/>
        </w:rPr>
        <w:t>2</w:t>
      </w:r>
    </w:p>
    <w:p w14:paraId="328D29E9" w14:textId="77777777" w:rsidR="00BB4F5E" w:rsidRPr="00683719" w:rsidRDefault="00BB4F5E" w:rsidP="00BB4F5E">
      <w:pPr>
        <w:pStyle w:val="PL"/>
        <w:rPr>
          <w:lang w:val="en-US"/>
        </w:rPr>
      </w:pPr>
      <w:r w:rsidRPr="00683719">
        <w:rPr>
          <w:lang w:val="en-US"/>
        </w:rPr>
        <w:t xml:space="preserve">  description: |</w:t>
      </w:r>
    </w:p>
    <w:p w14:paraId="6C8D9C98" w14:textId="77777777" w:rsidR="00BB4F5E" w:rsidRPr="008B1C02" w:rsidRDefault="00BB4F5E" w:rsidP="00BB4F5E">
      <w:pPr>
        <w:pStyle w:val="PL"/>
      </w:pPr>
      <w:r w:rsidRPr="00683719">
        <w:rPr>
          <w:lang w:val="en-US"/>
        </w:rPr>
        <w:t xml:space="preserve">    </w:t>
      </w:r>
      <w:r w:rsidRPr="008B1C02">
        <w:t xml:space="preserve">API for </w:t>
      </w:r>
      <w:r>
        <w:t>IMS Parameters Provisioning</w:t>
      </w:r>
      <w:r w:rsidRPr="008B1C02">
        <w:t>.</w:t>
      </w:r>
    </w:p>
    <w:p w14:paraId="0FBD61F7" w14:textId="77777777" w:rsidR="00BB4F5E" w:rsidRPr="008B1C02" w:rsidRDefault="00BB4F5E" w:rsidP="00BB4F5E">
      <w:pPr>
        <w:pStyle w:val="PL"/>
      </w:pPr>
      <w:r w:rsidRPr="008B1C02">
        <w:t xml:space="preserve">    © 202</w:t>
      </w:r>
      <w:r>
        <w:t>5</w:t>
      </w:r>
      <w:r w:rsidRPr="008B1C02">
        <w:t xml:space="preserve">, 3GPP Organizational Partners (ARIB, ATIS, CCSA, ETSI, TSDSI, TTA, TTC).  </w:t>
      </w:r>
    </w:p>
    <w:p w14:paraId="6F640630" w14:textId="77777777" w:rsidR="00BB4F5E" w:rsidRPr="008B1C02" w:rsidRDefault="00BB4F5E" w:rsidP="00BB4F5E">
      <w:pPr>
        <w:pStyle w:val="PL"/>
      </w:pPr>
      <w:r w:rsidRPr="008B1C02">
        <w:t xml:space="preserve">    All rights reserved.</w:t>
      </w:r>
    </w:p>
    <w:p w14:paraId="6B4E47E3" w14:textId="77777777" w:rsidR="00BB4F5E" w:rsidRDefault="00BB4F5E" w:rsidP="00BB4F5E">
      <w:pPr>
        <w:pStyle w:val="PL"/>
      </w:pPr>
    </w:p>
    <w:p w14:paraId="3528B166" w14:textId="77777777" w:rsidR="00BB4F5E" w:rsidRPr="008B1C02" w:rsidRDefault="00BB4F5E" w:rsidP="00BB4F5E">
      <w:pPr>
        <w:pStyle w:val="PL"/>
      </w:pPr>
      <w:r w:rsidRPr="008B1C02">
        <w:lastRenderedPageBreak/>
        <w:t>externalDocs:</w:t>
      </w:r>
    </w:p>
    <w:p w14:paraId="752A591D" w14:textId="77777777" w:rsidR="00BB4F5E" w:rsidRPr="008B1C02" w:rsidRDefault="00BB4F5E" w:rsidP="00BB4F5E">
      <w:pPr>
        <w:pStyle w:val="PL"/>
      </w:pPr>
      <w:r w:rsidRPr="008B1C02">
        <w:t xml:space="preserve">  description: &gt;</w:t>
      </w:r>
    </w:p>
    <w:p w14:paraId="74A99D2D" w14:textId="77777777" w:rsidR="00BB4F5E" w:rsidRPr="008B1C02" w:rsidRDefault="00BB4F5E" w:rsidP="00BB4F5E">
      <w:pPr>
        <w:pStyle w:val="PL"/>
      </w:pPr>
      <w:r w:rsidRPr="008B1C02">
        <w:t xml:space="preserve">    3GPP TS 29.522 V1</w:t>
      </w:r>
      <w:r>
        <w:t>9</w:t>
      </w:r>
      <w:r w:rsidRPr="008B1C02">
        <w:t>.</w:t>
      </w:r>
      <w:r>
        <w:t>3</w:t>
      </w:r>
      <w:r w:rsidRPr="008B1C02">
        <w:t>.0; 5G System; Network Exposure Function Northbound APIs.</w:t>
      </w:r>
    </w:p>
    <w:p w14:paraId="29FFBA11" w14:textId="77777777" w:rsidR="00BB4F5E" w:rsidRPr="00937E81" w:rsidRDefault="00BB4F5E" w:rsidP="00BB4F5E">
      <w:pPr>
        <w:pStyle w:val="PL"/>
        <w:rPr>
          <w:lang w:val="sv-SE"/>
        </w:rPr>
      </w:pPr>
      <w:r w:rsidRPr="008B1C02">
        <w:t xml:space="preserve">  </w:t>
      </w:r>
      <w:r w:rsidRPr="00937E81">
        <w:rPr>
          <w:lang w:val="sv-SE"/>
        </w:rPr>
        <w:t>url: 'https://www.3gpp.org/ftp/Specs/archive/29_series/29.522/'</w:t>
      </w:r>
    </w:p>
    <w:p w14:paraId="5291D53F" w14:textId="77777777" w:rsidR="00BB4F5E" w:rsidRPr="00937E81" w:rsidRDefault="00BB4F5E" w:rsidP="00BB4F5E">
      <w:pPr>
        <w:pStyle w:val="PL"/>
        <w:rPr>
          <w:lang w:val="sv-SE"/>
        </w:rPr>
      </w:pPr>
    </w:p>
    <w:p w14:paraId="3FAEBF22" w14:textId="77777777" w:rsidR="00BB4F5E" w:rsidRPr="008B1C02" w:rsidRDefault="00BB4F5E" w:rsidP="00BB4F5E">
      <w:pPr>
        <w:pStyle w:val="PL"/>
      </w:pPr>
      <w:r w:rsidRPr="008B1C02">
        <w:t>security:</w:t>
      </w:r>
    </w:p>
    <w:p w14:paraId="2DE74EC0" w14:textId="77777777" w:rsidR="00BB4F5E" w:rsidRPr="008B1C02" w:rsidRDefault="00BB4F5E" w:rsidP="00BB4F5E">
      <w:pPr>
        <w:pStyle w:val="PL"/>
        <w:rPr>
          <w:lang w:val="en-US"/>
        </w:rPr>
      </w:pPr>
      <w:r w:rsidRPr="008B1C02">
        <w:rPr>
          <w:lang w:val="en-US"/>
        </w:rPr>
        <w:t xml:space="preserve">  - {}</w:t>
      </w:r>
    </w:p>
    <w:p w14:paraId="1DC4D599" w14:textId="77777777" w:rsidR="00BB4F5E" w:rsidRPr="008B1C02" w:rsidRDefault="00BB4F5E" w:rsidP="00BB4F5E">
      <w:pPr>
        <w:pStyle w:val="PL"/>
      </w:pPr>
      <w:r w:rsidRPr="008B1C02">
        <w:t xml:space="preserve">  - oAuth2ClientCredentials: []</w:t>
      </w:r>
    </w:p>
    <w:p w14:paraId="23430AC0" w14:textId="77777777" w:rsidR="00BB4F5E" w:rsidRDefault="00BB4F5E" w:rsidP="00BB4F5E">
      <w:pPr>
        <w:pStyle w:val="PL"/>
      </w:pPr>
    </w:p>
    <w:p w14:paraId="5E003C1E" w14:textId="77777777" w:rsidR="00BB4F5E" w:rsidRPr="008B1C02" w:rsidRDefault="00BB4F5E" w:rsidP="00BB4F5E">
      <w:pPr>
        <w:pStyle w:val="PL"/>
      </w:pPr>
      <w:r w:rsidRPr="008B1C02">
        <w:t>servers:</w:t>
      </w:r>
    </w:p>
    <w:p w14:paraId="4A0F38F8" w14:textId="77777777" w:rsidR="00BB4F5E" w:rsidRPr="008B1C02" w:rsidRDefault="00BB4F5E" w:rsidP="00BB4F5E">
      <w:pPr>
        <w:pStyle w:val="PL"/>
      </w:pPr>
      <w:r w:rsidRPr="008B1C02">
        <w:t xml:space="preserve">  - url: '{apiRoot}/</w:t>
      </w:r>
      <w:r>
        <w:t>3gpp-ims-pp</w:t>
      </w:r>
      <w:r w:rsidRPr="008B1C02">
        <w:t>/v1'</w:t>
      </w:r>
    </w:p>
    <w:p w14:paraId="4509556A" w14:textId="77777777" w:rsidR="00BB4F5E" w:rsidRPr="008B1C02" w:rsidRDefault="00BB4F5E" w:rsidP="00BB4F5E">
      <w:pPr>
        <w:pStyle w:val="PL"/>
      </w:pPr>
      <w:r w:rsidRPr="008B1C02">
        <w:t xml:space="preserve">    variables:</w:t>
      </w:r>
    </w:p>
    <w:p w14:paraId="121E9CC0" w14:textId="77777777" w:rsidR="00BB4F5E" w:rsidRPr="008B1C02" w:rsidRDefault="00BB4F5E" w:rsidP="00BB4F5E">
      <w:pPr>
        <w:pStyle w:val="PL"/>
      </w:pPr>
      <w:r w:rsidRPr="008B1C02">
        <w:t xml:space="preserve">      apiRoot:</w:t>
      </w:r>
    </w:p>
    <w:p w14:paraId="3B70320A" w14:textId="77777777" w:rsidR="00BB4F5E" w:rsidRPr="008B1C02" w:rsidRDefault="00BB4F5E" w:rsidP="00BB4F5E">
      <w:pPr>
        <w:pStyle w:val="PL"/>
      </w:pPr>
      <w:r w:rsidRPr="008B1C02">
        <w:t xml:space="preserve">        default: https://example.com</w:t>
      </w:r>
    </w:p>
    <w:p w14:paraId="5A3C7DA0" w14:textId="77777777" w:rsidR="00BB4F5E" w:rsidRPr="008B1C02" w:rsidRDefault="00BB4F5E" w:rsidP="00BB4F5E">
      <w:pPr>
        <w:pStyle w:val="PL"/>
      </w:pPr>
      <w:r w:rsidRPr="008B1C02">
        <w:t xml:space="preserve">        description: apiRoot as defined in clause 5.2.4 of 3GPP TS 29.122.</w:t>
      </w:r>
    </w:p>
    <w:p w14:paraId="5DAC54B7" w14:textId="77777777" w:rsidR="00BB4F5E" w:rsidRDefault="00BB4F5E" w:rsidP="00BB4F5E">
      <w:pPr>
        <w:pStyle w:val="PL"/>
      </w:pPr>
    </w:p>
    <w:p w14:paraId="373AD868" w14:textId="77777777" w:rsidR="00BB4F5E" w:rsidRDefault="00BB4F5E" w:rsidP="00BB4F5E">
      <w:pPr>
        <w:pStyle w:val="PL"/>
      </w:pPr>
    </w:p>
    <w:p w14:paraId="678CE525" w14:textId="77777777" w:rsidR="00BB4F5E" w:rsidRDefault="00BB4F5E" w:rsidP="00BB4F5E">
      <w:pPr>
        <w:pStyle w:val="PL"/>
      </w:pPr>
      <w:r>
        <w:t>paths:</w:t>
      </w:r>
    </w:p>
    <w:p w14:paraId="233FB4B4" w14:textId="77777777" w:rsidR="00BB4F5E" w:rsidRDefault="00BB4F5E" w:rsidP="00BB4F5E">
      <w:pPr>
        <w:pStyle w:val="PL"/>
      </w:pPr>
      <w:r>
        <w:t xml:space="preserve">  /pp:</w:t>
      </w:r>
    </w:p>
    <w:p w14:paraId="5E042552" w14:textId="77777777" w:rsidR="00BB4F5E" w:rsidRDefault="00BB4F5E" w:rsidP="00BB4F5E">
      <w:pPr>
        <w:pStyle w:val="PL"/>
      </w:pPr>
      <w:r>
        <w:t xml:space="preserve">    get:</w:t>
      </w:r>
    </w:p>
    <w:p w14:paraId="6018A303" w14:textId="77777777" w:rsidR="00BB4F5E" w:rsidRDefault="00BB4F5E" w:rsidP="00BB4F5E">
      <w:pPr>
        <w:pStyle w:val="PL"/>
      </w:pPr>
      <w:r>
        <w:t xml:space="preserve">      summary: Request to retrieve all the active IMS Parameters Provisionings at the NEF.</w:t>
      </w:r>
    </w:p>
    <w:p w14:paraId="2C329D55" w14:textId="77777777" w:rsidR="00BB4F5E" w:rsidRDefault="00BB4F5E" w:rsidP="00BB4F5E">
      <w:pPr>
        <w:pStyle w:val="PL"/>
      </w:pPr>
      <w:r>
        <w:t xml:space="preserve">      operationId: GetImsParamProvisionings</w:t>
      </w:r>
    </w:p>
    <w:p w14:paraId="2CCA874B" w14:textId="77777777" w:rsidR="00BB4F5E" w:rsidRDefault="00BB4F5E" w:rsidP="00BB4F5E">
      <w:pPr>
        <w:pStyle w:val="PL"/>
        <w:rPr>
          <w:lang w:val="en-US"/>
        </w:rPr>
      </w:pPr>
      <w:r>
        <w:t xml:space="preserve">      </w:t>
      </w:r>
      <w:r>
        <w:rPr>
          <w:lang w:val="en-US"/>
        </w:rPr>
        <w:t>tags:</w:t>
      </w:r>
    </w:p>
    <w:p w14:paraId="70B511AC" w14:textId="77777777" w:rsidR="00BB4F5E" w:rsidRDefault="00BB4F5E" w:rsidP="00BB4F5E">
      <w:pPr>
        <w:pStyle w:val="PL"/>
        <w:rPr>
          <w:lang w:val="en-US"/>
        </w:rPr>
      </w:pPr>
      <w:r>
        <w:rPr>
          <w:lang w:val="en-US"/>
        </w:rPr>
        <w:t xml:space="preserve">        - </w:t>
      </w:r>
      <w:r>
        <w:t>IMS</w:t>
      </w:r>
      <w:r>
        <w:rPr>
          <w:lang w:val="en-US"/>
        </w:rPr>
        <w:t xml:space="preserve"> </w:t>
      </w:r>
      <w:r>
        <w:t>Parameters Provisionings (Collection)</w:t>
      </w:r>
    </w:p>
    <w:p w14:paraId="6D73F3FC" w14:textId="77777777" w:rsidR="00BB4F5E" w:rsidRDefault="00BB4F5E" w:rsidP="00BB4F5E">
      <w:pPr>
        <w:pStyle w:val="PL"/>
        <w:rPr>
          <w:lang w:val="en-US"/>
        </w:rPr>
      </w:pPr>
      <w:r>
        <w:rPr>
          <w:lang w:val="en-US"/>
        </w:rPr>
        <w:t xml:space="preserve">      responses:</w:t>
      </w:r>
    </w:p>
    <w:p w14:paraId="1463F82C" w14:textId="77777777" w:rsidR="00BB4F5E" w:rsidRDefault="00BB4F5E" w:rsidP="00BB4F5E">
      <w:pPr>
        <w:pStyle w:val="PL"/>
        <w:rPr>
          <w:lang w:val="en-US"/>
        </w:rPr>
      </w:pPr>
      <w:r>
        <w:rPr>
          <w:lang w:val="en-US"/>
        </w:rPr>
        <w:t xml:space="preserve">        '200':</w:t>
      </w:r>
    </w:p>
    <w:p w14:paraId="5A345991" w14:textId="77777777" w:rsidR="00BB4F5E" w:rsidRDefault="00BB4F5E" w:rsidP="00BB4F5E">
      <w:pPr>
        <w:pStyle w:val="PL"/>
        <w:rPr>
          <w:lang w:val="en-US"/>
        </w:rPr>
      </w:pPr>
      <w:r>
        <w:rPr>
          <w:lang w:val="en-US"/>
        </w:rPr>
        <w:t xml:space="preserve">          description: &gt;</w:t>
      </w:r>
    </w:p>
    <w:p w14:paraId="255D089D" w14:textId="77777777" w:rsidR="00BB4F5E" w:rsidRDefault="00BB4F5E" w:rsidP="00BB4F5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7D2028F4" w14:textId="77777777" w:rsidR="00BB4F5E" w:rsidRDefault="00BB4F5E" w:rsidP="00BB4F5E">
      <w:pPr>
        <w:pStyle w:val="PL"/>
        <w:rPr>
          <w:lang w:val="en-US"/>
        </w:rPr>
      </w:pPr>
      <w:r>
        <w:rPr>
          <w:lang w:val="en-US"/>
        </w:rPr>
        <w:t xml:space="preserve">            NEF are returned.</w:t>
      </w:r>
    </w:p>
    <w:p w14:paraId="55D00223" w14:textId="77777777" w:rsidR="00BB4F5E" w:rsidRDefault="00BB4F5E" w:rsidP="00BB4F5E">
      <w:pPr>
        <w:pStyle w:val="PL"/>
        <w:rPr>
          <w:lang w:val="en-US"/>
        </w:rPr>
      </w:pPr>
      <w:r>
        <w:rPr>
          <w:lang w:val="en-US"/>
        </w:rPr>
        <w:t xml:space="preserve">          content:</w:t>
      </w:r>
    </w:p>
    <w:p w14:paraId="27EEEF54" w14:textId="77777777" w:rsidR="00BB4F5E" w:rsidRDefault="00BB4F5E" w:rsidP="00BB4F5E">
      <w:pPr>
        <w:pStyle w:val="PL"/>
        <w:rPr>
          <w:lang w:val="en-US"/>
        </w:rPr>
      </w:pPr>
      <w:r>
        <w:rPr>
          <w:lang w:val="en-US"/>
        </w:rPr>
        <w:t xml:space="preserve">            application/json:</w:t>
      </w:r>
    </w:p>
    <w:p w14:paraId="1460319A" w14:textId="77777777" w:rsidR="00BB4F5E" w:rsidRDefault="00BB4F5E" w:rsidP="00BB4F5E">
      <w:pPr>
        <w:pStyle w:val="PL"/>
        <w:rPr>
          <w:lang w:val="en-US"/>
        </w:rPr>
      </w:pPr>
      <w:r>
        <w:rPr>
          <w:lang w:val="en-US"/>
        </w:rPr>
        <w:t xml:space="preserve">              schema:</w:t>
      </w:r>
    </w:p>
    <w:p w14:paraId="495B8A61" w14:textId="77777777" w:rsidR="00BB4F5E" w:rsidRDefault="00BB4F5E" w:rsidP="00BB4F5E">
      <w:pPr>
        <w:pStyle w:val="PL"/>
        <w:rPr>
          <w:lang w:val="en-US"/>
        </w:rPr>
      </w:pPr>
      <w:r>
        <w:rPr>
          <w:lang w:val="en-US"/>
        </w:rPr>
        <w:t xml:space="preserve">                type: array</w:t>
      </w:r>
    </w:p>
    <w:p w14:paraId="57D8963C" w14:textId="77777777" w:rsidR="00BB4F5E" w:rsidRDefault="00BB4F5E" w:rsidP="00BB4F5E">
      <w:pPr>
        <w:pStyle w:val="PL"/>
        <w:rPr>
          <w:lang w:val="en-US"/>
        </w:rPr>
      </w:pPr>
      <w:r>
        <w:rPr>
          <w:lang w:val="en-US"/>
        </w:rPr>
        <w:t xml:space="preserve">                items:</w:t>
      </w:r>
    </w:p>
    <w:p w14:paraId="2B086453" w14:textId="77777777" w:rsidR="00BB4F5E" w:rsidRDefault="00BB4F5E" w:rsidP="00BB4F5E">
      <w:pPr>
        <w:pStyle w:val="PL"/>
        <w:rPr>
          <w:lang w:val="en-US"/>
        </w:rPr>
      </w:pPr>
      <w:r>
        <w:rPr>
          <w:lang w:val="en-US"/>
        </w:rPr>
        <w:t xml:space="preserve">                  $ref: '#/components/schemas/ImsPpData'</w:t>
      </w:r>
    </w:p>
    <w:p w14:paraId="7BFD8689" w14:textId="77777777" w:rsidR="00BB4F5E" w:rsidRDefault="00BB4F5E" w:rsidP="00BB4F5E">
      <w:pPr>
        <w:pStyle w:val="PL"/>
        <w:rPr>
          <w:lang w:val="en-US"/>
        </w:rPr>
      </w:pPr>
      <w:r>
        <w:rPr>
          <w:lang w:val="en-US"/>
        </w:rPr>
        <w:t xml:space="preserve">                minItems: 0</w:t>
      </w:r>
    </w:p>
    <w:p w14:paraId="481F336D" w14:textId="77777777" w:rsidR="00BB4F5E" w:rsidRDefault="00BB4F5E" w:rsidP="00BB4F5E">
      <w:pPr>
        <w:pStyle w:val="PL"/>
        <w:rPr>
          <w:lang w:val="en-US"/>
        </w:rPr>
      </w:pPr>
      <w:r>
        <w:rPr>
          <w:lang w:val="en-US"/>
        </w:rPr>
        <w:t xml:space="preserve">        '307':</w:t>
      </w:r>
    </w:p>
    <w:p w14:paraId="7004A799" w14:textId="77777777" w:rsidR="00BB4F5E" w:rsidRDefault="00BB4F5E" w:rsidP="00BB4F5E">
      <w:pPr>
        <w:pStyle w:val="PL"/>
        <w:rPr>
          <w:lang w:val="en-US"/>
        </w:rPr>
      </w:pPr>
      <w:r>
        <w:rPr>
          <w:lang w:val="en-US"/>
        </w:rPr>
        <w:t xml:space="preserve">          $ref: 'TS29122_CommonData.yaml#/components/responses/307'</w:t>
      </w:r>
    </w:p>
    <w:p w14:paraId="7D9E91F6" w14:textId="77777777" w:rsidR="00BB4F5E" w:rsidRDefault="00BB4F5E" w:rsidP="00BB4F5E">
      <w:pPr>
        <w:pStyle w:val="PL"/>
        <w:rPr>
          <w:lang w:val="en-US"/>
        </w:rPr>
      </w:pPr>
      <w:r>
        <w:rPr>
          <w:lang w:val="en-US"/>
        </w:rPr>
        <w:t xml:space="preserve">        '308':</w:t>
      </w:r>
    </w:p>
    <w:p w14:paraId="47529476" w14:textId="77777777" w:rsidR="00BB4F5E" w:rsidRDefault="00BB4F5E" w:rsidP="00BB4F5E">
      <w:pPr>
        <w:pStyle w:val="PL"/>
        <w:rPr>
          <w:lang w:val="en-US"/>
        </w:rPr>
      </w:pPr>
      <w:r>
        <w:rPr>
          <w:lang w:val="en-US"/>
        </w:rPr>
        <w:t xml:space="preserve">          $ref: 'TS29122_CommonData.yaml#/components/responses/308'</w:t>
      </w:r>
    </w:p>
    <w:p w14:paraId="461643B7" w14:textId="77777777" w:rsidR="00BB4F5E" w:rsidRDefault="00BB4F5E" w:rsidP="00BB4F5E">
      <w:pPr>
        <w:pStyle w:val="PL"/>
        <w:rPr>
          <w:lang w:val="en-US"/>
        </w:rPr>
      </w:pPr>
      <w:r>
        <w:rPr>
          <w:lang w:val="en-US"/>
        </w:rPr>
        <w:t xml:space="preserve">        '400':</w:t>
      </w:r>
    </w:p>
    <w:p w14:paraId="5F309CF1" w14:textId="77777777" w:rsidR="00BB4F5E" w:rsidRDefault="00BB4F5E" w:rsidP="00BB4F5E">
      <w:pPr>
        <w:pStyle w:val="PL"/>
        <w:rPr>
          <w:lang w:val="en-US"/>
        </w:rPr>
      </w:pPr>
      <w:r>
        <w:rPr>
          <w:lang w:val="en-US"/>
        </w:rPr>
        <w:t xml:space="preserve">          $ref: 'TS29122_CommonData.yaml#/components/responses/400'</w:t>
      </w:r>
    </w:p>
    <w:p w14:paraId="6701C51B" w14:textId="77777777" w:rsidR="00BB4F5E" w:rsidRDefault="00BB4F5E" w:rsidP="00BB4F5E">
      <w:pPr>
        <w:pStyle w:val="PL"/>
        <w:rPr>
          <w:lang w:val="en-US"/>
        </w:rPr>
      </w:pPr>
      <w:r>
        <w:rPr>
          <w:lang w:val="en-US"/>
        </w:rPr>
        <w:t xml:space="preserve">        '401':</w:t>
      </w:r>
    </w:p>
    <w:p w14:paraId="49F38ACE" w14:textId="77777777" w:rsidR="00BB4F5E" w:rsidRDefault="00BB4F5E" w:rsidP="00BB4F5E">
      <w:pPr>
        <w:pStyle w:val="PL"/>
        <w:rPr>
          <w:lang w:val="en-US"/>
        </w:rPr>
      </w:pPr>
      <w:r>
        <w:rPr>
          <w:lang w:val="en-US"/>
        </w:rPr>
        <w:t xml:space="preserve">          $ref: 'TS29122_CommonData.yaml#/components/responses/401'</w:t>
      </w:r>
    </w:p>
    <w:p w14:paraId="1F20CD31" w14:textId="77777777" w:rsidR="00BB4F5E" w:rsidRDefault="00BB4F5E" w:rsidP="00BB4F5E">
      <w:pPr>
        <w:pStyle w:val="PL"/>
        <w:rPr>
          <w:lang w:val="en-US"/>
        </w:rPr>
      </w:pPr>
      <w:r>
        <w:rPr>
          <w:lang w:val="en-US"/>
        </w:rPr>
        <w:t xml:space="preserve">        '403':</w:t>
      </w:r>
    </w:p>
    <w:p w14:paraId="486C87CC" w14:textId="77777777" w:rsidR="00BB4F5E" w:rsidRDefault="00BB4F5E" w:rsidP="00BB4F5E">
      <w:pPr>
        <w:pStyle w:val="PL"/>
        <w:rPr>
          <w:lang w:val="en-US"/>
        </w:rPr>
      </w:pPr>
      <w:r>
        <w:rPr>
          <w:lang w:val="en-US"/>
        </w:rPr>
        <w:t xml:space="preserve">          $ref: 'TS29122_CommonData.yaml#/components/responses/403'</w:t>
      </w:r>
    </w:p>
    <w:p w14:paraId="06A28364" w14:textId="77777777" w:rsidR="00BB4F5E" w:rsidRDefault="00BB4F5E" w:rsidP="00BB4F5E">
      <w:pPr>
        <w:pStyle w:val="PL"/>
        <w:rPr>
          <w:lang w:val="en-US"/>
        </w:rPr>
      </w:pPr>
      <w:r>
        <w:rPr>
          <w:lang w:val="en-US"/>
        </w:rPr>
        <w:t xml:space="preserve">        '404':</w:t>
      </w:r>
    </w:p>
    <w:p w14:paraId="2397447C" w14:textId="77777777" w:rsidR="00BB4F5E" w:rsidRDefault="00BB4F5E" w:rsidP="00BB4F5E">
      <w:pPr>
        <w:pStyle w:val="PL"/>
        <w:rPr>
          <w:lang w:val="en-US"/>
        </w:rPr>
      </w:pPr>
      <w:r>
        <w:rPr>
          <w:lang w:val="en-US"/>
        </w:rPr>
        <w:t xml:space="preserve">          $ref: 'TS29122_CommonData.yaml#/components/responses/404'</w:t>
      </w:r>
    </w:p>
    <w:p w14:paraId="7D2B0283" w14:textId="77777777" w:rsidR="00BB4F5E" w:rsidRDefault="00BB4F5E" w:rsidP="00BB4F5E">
      <w:pPr>
        <w:pStyle w:val="PL"/>
        <w:rPr>
          <w:lang w:val="en-US"/>
        </w:rPr>
      </w:pPr>
      <w:r>
        <w:rPr>
          <w:lang w:val="en-US"/>
        </w:rPr>
        <w:t xml:space="preserve">        '406':</w:t>
      </w:r>
    </w:p>
    <w:p w14:paraId="760C6801" w14:textId="77777777" w:rsidR="00BB4F5E" w:rsidRDefault="00BB4F5E" w:rsidP="00BB4F5E">
      <w:pPr>
        <w:pStyle w:val="PL"/>
        <w:rPr>
          <w:lang w:val="en-US"/>
        </w:rPr>
      </w:pPr>
      <w:r>
        <w:rPr>
          <w:lang w:val="en-US"/>
        </w:rPr>
        <w:t xml:space="preserve">          $ref: 'TS29122_CommonData.yaml#/components/responses/406'</w:t>
      </w:r>
    </w:p>
    <w:p w14:paraId="54FED77D" w14:textId="77777777" w:rsidR="00BB4F5E" w:rsidRDefault="00BB4F5E" w:rsidP="00BB4F5E">
      <w:pPr>
        <w:pStyle w:val="PL"/>
        <w:rPr>
          <w:lang w:val="en-US"/>
        </w:rPr>
      </w:pPr>
      <w:r>
        <w:rPr>
          <w:lang w:val="en-US"/>
        </w:rPr>
        <w:t xml:space="preserve">        '429':</w:t>
      </w:r>
    </w:p>
    <w:p w14:paraId="4F9DAA41" w14:textId="77777777" w:rsidR="00BB4F5E" w:rsidRDefault="00BB4F5E" w:rsidP="00BB4F5E">
      <w:pPr>
        <w:pStyle w:val="PL"/>
        <w:rPr>
          <w:lang w:val="en-US"/>
        </w:rPr>
      </w:pPr>
      <w:r>
        <w:rPr>
          <w:lang w:val="en-US"/>
        </w:rPr>
        <w:t xml:space="preserve">          $ref: 'TS29122_CommonData.yaml#/components/responses/429'</w:t>
      </w:r>
    </w:p>
    <w:p w14:paraId="6E996344" w14:textId="77777777" w:rsidR="00BB4F5E" w:rsidRDefault="00BB4F5E" w:rsidP="00BB4F5E">
      <w:pPr>
        <w:pStyle w:val="PL"/>
        <w:rPr>
          <w:lang w:val="en-US"/>
        </w:rPr>
      </w:pPr>
      <w:r>
        <w:rPr>
          <w:lang w:val="en-US"/>
        </w:rPr>
        <w:t xml:space="preserve">        '500':</w:t>
      </w:r>
    </w:p>
    <w:p w14:paraId="0D8217E0" w14:textId="77777777" w:rsidR="00BB4F5E" w:rsidRDefault="00BB4F5E" w:rsidP="00BB4F5E">
      <w:pPr>
        <w:pStyle w:val="PL"/>
        <w:rPr>
          <w:lang w:val="en-US"/>
        </w:rPr>
      </w:pPr>
      <w:r>
        <w:rPr>
          <w:lang w:val="en-US"/>
        </w:rPr>
        <w:t xml:space="preserve">          $ref: 'TS29122_CommonData.yaml#/components/responses/500'</w:t>
      </w:r>
    </w:p>
    <w:p w14:paraId="52DA9CB4" w14:textId="77777777" w:rsidR="00BB4F5E" w:rsidRDefault="00BB4F5E" w:rsidP="00BB4F5E">
      <w:pPr>
        <w:pStyle w:val="PL"/>
        <w:rPr>
          <w:lang w:val="en-US"/>
        </w:rPr>
      </w:pPr>
      <w:r>
        <w:rPr>
          <w:lang w:val="en-US"/>
        </w:rPr>
        <w:t xml:space="preserve">        '503':</w:t>
      </w:r>
    </w:p>
    <w:p w14:paraId="27BA854D" w14:textId="77777777" w:rsidR="00BB4F5E" w:rsidRDefault="00BB4F5E" w:rsidP="00BB4F5E">
      <w:pPr>
        <w:pStyle w:val="PL"/>
        <w:rPr>
          <w:lang w:val="en-US"/>
        </w:rPr>
      </w:pPr>
      <w:r>
        <w:rPr>
          <w:lang w:val="en-US"/>
        </w:rPr>
        <w:t xml:space="preserve">          $ref: 'TS29122_CommonData.yaml#/components/responses/503'</w:t>
      </w:r>
    </w:p>
    <w:p w14:paraId="3998A1A1" w14:textId="77777777" w:rsidR="00BB4F5E" w:rsidRDefault="00BB4F5E" w:rsidP="00BB4F5E">
      <w:pPr>
        <w:pStyle w:val="PL"/>
      </w:pPr>
      <w:r>
        <w:rPr>
          <w:lang w:val="en-US"/>
        </w:rPr>
        <w:t xml:space="preserve">        </w:t>
      </w:r>
      <w:r>
        <w:t>default:</w:t>
      </w:r>
    </w:p>
    <w:p w14:paraId="2F7D8258" w14:textId="77777777" w:rsidR="00BB4F5E" w:rsidRDefault="00BB4F5E" w:rsidP="00BB4F5E">
      <w:pPr>
        <w:pStyle w:val="PL"/>
      </w:pPr>
      <w:r>
        <w:t xml:space="preserve">          $ref: 'TS29122_CommonData.yaml#/components/responses/default'</w:t>
      </w:r>
    </w:p>
    <w:p w14:paraId="7CFE302C" w14:textId="77777777" w:rsidR="00BB4F5E" w:rsidRDefault="00BB4F5E" w:rsidP="00BB4F5E">
      <w:pPr>
        <w:pStyle w:val="PL"/>
      </w:pPr>
    </w:p>
    <w:p w14:paraId="3E8B0FC1" w14:textId="77777777" w:rsidR="00BB4F5E" w:rsidRDefault="00BB4F5E" w:rsidP="00BB4F5E">
      <w:pPr>
        <w:pStyle w:val="PL"/>
      </w:pPr>
      <w:r>
        <w:t xml:space="preserve">    post:</w:t>
      </w:r>
    </w:p>
    <w:p w14:paraId="77E83E0B" w14:textId="77777777" w:rsidR="00BB4F5E" w:rsidRDefault="00BB4F5E" w:rsidP="00BB4F5E">
      <w:pPr>
        <w:pStyle w:val="PL"/>
      </w:pPr>
      <w:r>
        <w:t xml:space="preserve">      summary: Request the creation of a new IMS Parameters Provisioning.</w:t>
      </w:r>
    </w:p>
    <w:p w14:paraId="23A13185" w14:textId="77777777" w:rsidR="00BB4F5E" w:rsidRDefault="00BB4F5E" w:rsidP="00BB4F5E">
      <w:pPr>
        <w:pStyle w:val="PL"/>
      </w:pPr>
      <w:r>
        <w:t xml:space="preserve">      tags:</w:t>
      </w:r>
    </w:p>
    <w:p w14:paraId="79F5892A" w14:textId="77777777" w:rsidR="00BB4F5E" w:rsidRDefault="00BB4F5E" w:rsidP="00BB4F5E">
      <w:pPr>
        <w:pStyle w:val="PL"/>
      </w:pPr>
      <w:r>
        <w:t xml:space="preserve">        - IMS Parameters Provisionings (Collection)</w:t>
      </w:r>
    </w:p>
    <w:p w14:paraId="5B9C05E5" w14:textId="77777777" w:rsidR="00BB4F5E" w:rsidRDefault="00BB4F5E" w:rsidP="00BB4F5E">
      <w:pPr>
        <w:pStyle w:val="PL"/>
      </w:pPr>
      <w:r>
        <w:t xml:space="preserve">      operationId: CreateImsParamProvisioning</w:t>
      </w:r>
    </w:p>
    <w:p w14:paraId="0B9B02ED" w14:textId="77777777" w:rsidR="00BB4F5E" w:rsidRDefault="00BB4F5E" w:rsidP="00BB4F5E">
      <w:pPr>
        <w:pStyle w:val="PL"/>
      </w:pPr>
      <w:r>
        <w:t xml:space="preserve">      requestBody:</w:t>
      </w:r>
    </w:p>
    <w:p w14:paraId="54CC04AE" w14:textId="77777777" w:rsidR="00BB4F5E" w:rsidRDefault="00BB4F5E" w:rsidP="00BB4F5E">
      <w:pPr>
        <w:pStyle w:val="PL"/>
      </w:pPr>
      <w:r>
        <w:t xml:space="preserve">        required: true</w:t>
      </w:r>
    </w:p>
    <w:p w14:paraId="31DC6519" w14:textId="77777777" w:rsidR="00BB4F5E" w:rsidRDefault="00BB4F5E" w:rsidP="00BB4F5E">
      <w:pPr>
        <w:pStyle w:val="PL"/>
      </w:pPr>
      <w:r>
        <w:t xml:space="preserve">        content:</w:t>
      </w:r>
    </w:p>
    <w:p w14:paraId="6F1F3A69" w14:textId="77777777" w:rsidR="00BB4F5E" w:rsidRDefault="00BB4F5E" w:rsidP="00BB4F5E">
      <w:pPr>
        <w:pStyle w:val="PL"/>
      </w:pPr>
      <w:r>
        <w:t xml:space="preserve">          application/json:</w:t>
      </w:r>
    </w:p>
    <w:p w14:paraId="1C10AF2E" w14:textId="77777777" w:rsidR="00BB4F5E" w:rsidRDefault="00BB4F5E" w:rsidP="00BB4F5E">
      <w:pPr>
        <w:pStyle w:val="PL"/>
      </w:pPr>
      <w:r>
        <w:t xml:space="preserve">            schema:</w:t>
      </w:r>
    </w:p>
    <w:p w14:paraId="471D33E1" w14:textId="77777777" w:rsidR="00BB4F5E" w:rsidRDefault="00BB4F5E" w:rsidP="00BB4F5E">
      <w:pPr>
        <w:pStyle w:val="PL"/>
      </w:pPr>
      <w:r>
        <w:t xml:space="preserve">              $ref: '#/components/schemas/</w:t>
      </w:r>
      <w:r>
        <w:rPr>
          <w:lang w:val="en-US"/>
        </w:rPr>
        <w:t>ImsPpData'</w:t>
      </w:r>
    </w:p>
    <w:p w14:paraId="465C131C" w14:textId="77777777" w:rsidR="00BB4F5E" w:rsidRDefault="00BB4F5E" w:rsidP="00BB4F5E">
      <w:pPr>
        <w:pStyle w:val="PL"/>
      </w:pPr>
      <w:r>
        <w:t xml:space="preserve">      responses:</w:t>
      </w:r>
    </w:p>
    <w:p w14:paraId="5555E0E1" w14:textId="77777777" w:rsidR="00BB4F5E" w:rsidRDefault="00BB4F5E" w:rsidP="00BB4F5E">
      <w:pPr>
        <w:pStyle w:val="PL"/>
      </w:pPr>
      <w:r>
        <w:t xml:space="preserve">        '201':</w:t>
      </w:r>
    </w:p>
    <w:p w14:paraId="5AA0EB0F" w14:textId="77777777" w:rsidR="00BB4F5E" w:rsidRDefault="00BB4F5E" w:rsidP="00BB4F5E">
      <w:pPr>
        <w:pStyle w:val="PL"/>
      </w:pPr>
      <w:r>
        <w:t xml:space="preserve">          description: &gt;</w:t>
      </w:r>
    </w:p>
    <w:p w14:paraId="6A6677B0" w14:textId="77777777" w:rsidR="00BB4F5E" w:rsidRDefault="00BB4F5E" w:rsidP="00BB4F5E">
      <w:pPr>
        <w:pStyle w:val="PL"/>
      </w:pPr>
      <w:r>
        <w:t xml:space="preserve">            Created. Successful creation of a new Individual IMS Parameters</w:t>
      </w:r>
      <w:r w:rsidRPr="00AB1779">
        <w:t xml:space="preserve"> </w:t>
      </w:r>
      <w:r>
        <w:t>Provisioning</w:t>
      </w:r>
    </w:p>
    <w:p w14:paraId="780A8196" w14:textId="77777777" w:rsidR="00BB4F5E" w:rsidRDefault="00BB4F5E" w:rsidP="00BB4F5E">
      <w:pPr>
        <w:pStyle w:val="PL"/>
      </w:pPr>
      <w:r>
        <w:t xml:space="preserve">            resource.</w:t>
      </w:r>
    </w:p>
    <w:p w14:paraId="461A51DA" w14:textId="77777777" w:rsidR="00BB4F5E" w:rsidRDefault="00BB4F5E" w:rsidP="00BB4F5E">
      <w:pPr>
        <w:pStyle w:val="PL"/>
      </w:pPr>
      <w:r>
        <w:t xml:space="preserve">          content:</w:t>
      </w:r>
    </w:p>
    <w:p w14:paraId="7AC2E37F" w14:textId="77777777" w:rsidR="00BB4F5E" w:rsidRDefault="00BB4F5E" w:rsidP="00BB4F5E">
      <w:pPr>
        <w:pStyle w:val="PL"/>
      </w:pPr>
      <w:r>
        <w:t xml:space="preserve">            application/json:</w:t>
      </w:r>
    </w:p>
    <w:p w14:paraId="219E6E08" w14:textId="77777777" w:rsidR="00BB4F5E" w:rsidRDefault="00BB4F5E" w:rsidP="00BB4F5E">
      <w:pPr>
        <w:pStyle w:val="PL"/>
      </w:pPr>
      <w:r>
        <w:t xml:space="preserve">              schema:</w:t>
      </w:r>
    </w:p>
    <w:p w14:paraId="55EFFC27" w14:textId="77777777" w:rsidR="00BB4F5E" w:rsidRDefault="00BB4F5E" w:rsidP="00BB4F5E">
      <w:pPr>
        <w:pStyle w:val="PL"/>
      </w:pPr>
      <w:r>
        <w:lastRenderedPageBreak/>
        <w:t xml:space="preserve">                $ref: '#/components/schemas/</w:t>
      </w:r>
      <w:r>
        <w:rPr>
          <w:lang w:val="en-US"/>
        </w:rPr>
        <w:t>ImsPpData'</w:t>
      </w:r>
    </w:p>
    <w:p w14:paraId="72A93670" w14:textId="77777777" w:rsidR="00BB4F5E" w:rsidRDefault="00BB4F5E" w:rsidP="00BB4F5E">
      <w:pPr>
        <w:pStyle w:val="PL"/>
      </w:pPr>
      <w:r>
        <w:t xml:space="preserve">          headers:</w:t>
      </w:r>
    </w:p>
    <w:p w14:paraId="609A5175" w14:textId="77777777" w:rsidR="00BB4F5E" w:rsidRDefault="00BB4F5E" w:rsidP="00BB4F5E">
      <w:pPr>
        <w:pStyle w:val="PL"/>
      </w:pPr>
      <w:r>
        <w:t xml:space="preserve">            Location:</w:t>
      </w:r>
    </w:p>
    <w:p w14:paraId="1B33EF91" w14:textId="77777777" w:rsidR="00BB4F5E" w:rsidRDefault="00BB4F5E" w:rsidP="00BB4F5E">
      <w:pPr>
        <w:pStyle w:val="PL"/>
      </w:pPr>
      <w:r>
        <w:t xml:space="preserve">              description: &gt;</w:t>
      </w:r>
    </w:p>
    <w:p w14:paraId="327A3D08" w14:textId="77777777" w:rsidR="00BB4F5E" w:rsidRDefault="00BB4F5E" w:rsidP="00BB4F5E">
      <w:pPr>
        <w:pStyle w:val="PL"/>
      </w:pPr>
      <w:r>
        <w:t xml:space="preserve">                Contains the URI of the newly created resource, according to the structure</w:t>
      </w:r>
    </w:p>
    <w:p w14:paraId="16842DF5" w14:textId="77777777" w:rsidR="00BB4F5E" w:rsidRDefault="00BB4F5E" w:rsidP="00BB4F5E">
      <w:pPr>
        <w:pStyle w:val="PL"/>
      </w:pPr>
      <w:r>
        <w:t xml:space="preserve">                {apiRoot}/3gpp-ims-pp/v1/pp/{ppId}</w:t>
      </w:r>
    </w:p>
    <w:p w14:paraId="67E3BF82" w14:textId="77777777" w:rsidR="00BB4F5E" w:rsidRDefault="00BB4F5E" w:rsidP="00BB4F5E">
      <w:pPr>
        <w:pStyle w:val="PL"/>
      </w:pPr>
      <w:r>
        <w:t xml:space="preserve">              required: true</w:t>
      </w:r>
    </w:p>
    <w:p w14:paraId="2736BE36" w14:textId="77777777" w:rsidR="00BB4F5E" w:rsidRDefault="00BB4F5E" w:rsidP="00BB4F5E">
      <w:pPr>
        <w:pStyle w:val="PL"/>
      </w:pPr>
      <w:r>
        <w:t xml:space="preserve">              schema:</w:t>
      </w:r>
    </w:p>
    <w:p w14:paraId="7A2BEB3D" w14:textId="77777777" w:rsidR="00BB4F5E" w:rsidRDefault="00BB4F5E" w:rsidP="00BB4F5E">
      <w:pPr>
        <w:pStyle w:val="PL"/>
      </w:pPr>
      <w:r>
        <w:t xml:space="preserve">                type: string</w:t>
      </w:r>
    </w:p>
    <w:p w14:paraId="01EC8A43" w14:textId="77777777" w:rsidR="00BB4F5E" w:rsidRDefault="00BB4F5E" w:rsidP="00BB4F5E">
      <w:pPr>
        <w:pStyle w:val="PL"/>
      </w:pPr>
      <w:r>
        <w:t xml:space="preserve">        '400':</w:t>
      </w:r>
    </w:p>
    <w:p w14:paraId="6A80CCA2" w14:textId="77777777" w:rsidR="00BB4F5E" w:rsidRDefault="00BB4F5E" w:rsidP="00BB4F5E">
      <w:pPr>
        <w:pStyle w:val="PL"/>
      </w:pPr>
      <w:r>
        <w:t xml:space="preserve">          $ref: 'TS29122_CommonData.yaml#/components/responses/400'</w:t>
      </w:r>
    </w:p>
    <w:p w14:paraId="6A3747B5" w14:textId="77777777" w:rsidR="00BB4F5E" w:rsidRDefault="00BB4F5E" w:rsidP="00BB4F5E">
      <w:pPr>
        <w:pStyle w:val="PL"/>
      </w:pPr>
      <w:r>
        <w:t xml:space="preserve">        '401':</w:t>
      </w:r>
    </w:p>
    <w:p w14:paraId="65C6C7F6" w14:textId="77777777" w:rsidR="00BB4F5E" w:rsidRDefault="00BB4F5E" w:rsidP="00BB4F5E">
      <w:pPr>
        <w:pStyle w:val="PL"/>
      </w:pPr>
      <w:r>
        <w:t xml:space="preserve">          $ref: 'TS29122_CommonData.yaml#/components/responses/401'</w:t>
      </w:r>
    </w:p>
    <w:p w14:paraId="15F22713" w14:textId="77777777" w:rsidR="00BB4F5E" w:rsidRDefault="00BB4F5E" w:rsidP="00BB4F5E">
      <w:pPr>
        <w:pStyle w:val="PL"/>
      </w:pPr>
      <w:r>
        <w:t xml:space="preserve">        '403':</w:t>
      </w:r>
    </w:p>
    <w:p w14:paraId="05D1BD4D" w14:textId="77777777" w:rsidR="00BB4F5E" w:rsidRDefault="00BB4F5E" w:rsidP="00BB4F5E">
      <w:pPr>
        <w:pStyle w:val="PL"/>
      </w:pPr>
      <w:r>
        <w:t xml:space="preserve">          $ref: 'TS29122_CommonData.yaml#/components/responses/403'</w:t>
      </w:r>
    </w:p>
    <w:p w14:paraId="5A57EBB1" w14:textId="77777777" w:rsidR="00BB4F5E" w:rsidRDefault="00BB4F5E" w:rsidP="00BB4F5E">
      <w:pPr>
        <w:pStyle w:val="PL"/>
      </w:pPr>
      <w:r>
        <w:t xml:space="preserve">        '404':</w:t>
      </w:r>
    </w:p>
    <w:p w14:paraId="79F9D265" w14:textId="77777777" w:rsidR="00BB4F5E" w:rsidRDefault="00BB4F5E" w:rsidP="00BB4F5E">
      <w:pPr>
        <w:pStyle w:val="PL"/>
      </w:pPr>
      <w:r>
        <w:t xml:space="preserve">          $ref: 'TS29122_CommonData.yaml#/components/responses/404'</w:t>
      </w:r>
    </w:p>
    <w:p w14:paraId="00095884" w14:textId="77777777" w:rsidR="00BB4F5E" w:rsidRDefault="00BB4F5E" w:rsidP="00BB4F5E">
      <w:pPr>
        <w:pStyle w:val="PL"/>
      </w:pPr>
      <w:r>
        <w:t xml:space="preserve">        '411':</w:t>
      </w:r>
    </w:p>
    <w:p w14:paraId="0195821E" w14:textId="77777777" w:rsidR="00BB4F5E" w:rsidRDefault="00BB4F5E" w:rsidP="00BB4F5E">
      <w:pPr>
        <w:pStyle w:val="PL"/>
      </w:pPr>
      <w:r>
        <w:t xml:space="preserve">          $ref: 'TS29122_CommonData.yaml#/components/responses/411'</w:t>
      </w:r>
    </w:p>
    <w:p w14:paraId="5FAD7B49" w14:textId="77777777" w:rsidR="00BB4F5E" w:rsidRDefault="00BB4F5E" w:rsidP="00BB4F5E">
      <w:pPr>
        <w:pStyle w:val="PL"/>
      </w:pPr>
      <w:r>
        <w:t xml:space="preserve">        '413':</w:t>
      </w:r>
    </w:p>
    <w:p w14:paraId="1D5F8478" w14:textId="77777777" w:rsidR="00BB4F5E" w:rsidRDefault="00BB4F5E" w:rsidP="00BB4F5E">
      <w:pPr>
        <w:pStyle w:val="PL"/>
      </w:pPr>
      <w:r>
        <w:t xml:space="preserve">          $ref: 'TS29122_CommonData.yaml#/components/responses/413'</w:t>
      </w:r>
    </w:p>
    <w:p w14:paraId="7469A96F" w14:textId="77777777" w:rsidR="00BB4F5E" w:rsidRDefault="00BB4F5E" w:rsidP="00BB4F5E">
      <w:pPr>
        <w:pStyle w:val="PL"/>
      </w:pPr>
      <w:r>
        <w:t xml:space="preserve">        '415':</w:t>
      </w:r>
    </w:p>
    <w:p w14:paraId="14961039" w14:textId="77777777" w:rsidR="00BB4F5E" w:rsidRDefault="00BB4F5E" w:rsidP="00BB4F5E">
      <w:pPr>
        <w:pStyle w:val="PL"/>
      </w:pPr>
      <w:r>
        <w:t xml:space="preserve">          $ref: 'TS29122_CommonData.yaml#/components/responses/415'</w:t>
      </w:r>
    </w:p>
    <w:p w14:paraId="5BF908C9" w14:textId="77777777" w:rsidR="00BB4F5E" w:rsidRDefault="00BB4F5E" w:rsidP="00BB4F5E">
      <w:pPr>
        <w:pStyle w:val="PL"/>
      </w:pPr>
      <w:r>
        <w:t xml:space="preserve">        '429':</w:t>
      </w:r>
    </w:p>
    <w:p w14:paraId="7BD2FC0E" w14:textId="77777777" w:rsidR="00BB4F5E" w:rsidRDefault="00BB4F5E" w:rsidP="00BB4F5E">
      <w:pPr>
        <w:pStyle w:val="PL"/>
      </w:pPr>
      <w:r>
        <w:t xml:space="preserve">          $ref: 'TS29122_CommonData.yaml#/components/responses/429'</w:t>
      </w:r>
    </w:p>
    <w:p w14:paraId="681C9AA5" w14:textId="77777777" w:rsidR="00BB4F5E" w:rsidRDefault="00BB4F5E" w:rsidP="00BB4F5E">
      <w:pPr>
        <w:pStyle w:val="PL"/>
      </w:pPr>
      <w:r>
        <w:t xml:space="preserve">        '500':</w:t>
      </w:r>
    </w:p>
    <w:p w14:paraId="2C65ABFF" w14:textId="77777777" w:rsidR="00BB4F5E" w:rsidRDefault="00BB4F5E" w:rsidP="00BB4F5E">
      <w:pPr>
        <w:pStyle w:val="PL"/>
      </w:pPr>
      <w:r>
        <w:t xml:space="preserve">          $ref: 'TS29122_CommonData.yaml#/components/responses/500'</w:t>
      </w:r>
    </w:p>
    <w:p w14:paraId="5384195F" w14:textId="77777777" w:rsidR="00BB4F5E" w:rsidRDefault="00BB4F5E" w:rsidP="00BB4F5E">
      <w:pPr>
        <w:pStyle w:val="PL"/>
      </w:pPr>
      <w:r>
        <w:t xml:space="preserve">        '503':</w:t>
      </w:r>
    </w:p>
    <w:p w14:paraId="0DCE3326" w14:textId="77777777" w:rsidR="00BB4F5E" w:rsidRDefault="00BB4F5E" w:rsidP="00BB4F5E">
      <w:pPr>
        <w:pStyle w:val="PL"/>
      </w:pPr>
      <w:r>
        <w:t xml:space="preserve">          $ref: 'TS29122_CommonData.yaml#/components/responses/503'</w:t>
      </w:r>
    </w:p>
    <w:p w14:paraId="3A8CDFEB" w14:textId="77777777" w:rsidR="00BB4F5E" w:rsidRDefault="00BB4F5E" w:rsidP="00BB4F5E">
      <w:pPr>
        <w:pStyle w:val="PL"/>
      </w:pPr>
      <w:r>
        <w:t xml:space="preserve">        default:</w:t>
      </w:r>
    </w:p>
    <w:p w14:paraId="49770D2B" w14:textId="77777777" w:rsidR="00BB4F5E" w:rsidRDefault="00BB4F5E" w:rsidP="00BB4F5E">
      <w:pPr>
        <w:pStyle w:val="PL"/>
      </w:pPr>
      <w:r>
        <w:t xml:space="preserve">          $ref: 'TS29122_CommonData.yaml#/components/responses/default'</w:t>
      </w:r>
    </w:p>
    <w:p w14:paraId="7740F971" w14:textId="77777777" w:rsidR="00BB4F5E" w:rsidRDefault="00BB4F5E" w:rsidP="00BB4F5E">
      <w:pPr>
        <w:pStyle w:val="PL"/>
      </w:pPr>
    </w:p>
    <w:p w14:paraId="12AE678E" w14:textId="77777777" w:rsidR="00BB4F5E" w:rsidRDefault="00BB4F5E" w:rsidP="00BB4F5E">
      <w:pPr>
        <w:pStyle w:val="PL"/>
      </w:pPr>
      <w:r>
        <w:t xml:space="preserve">  /pp/{ppId}:</w:t>
      </w:r>
    </w:p>
    <w:p w14:paraId="47C75DAB" w14:textId="77777777" w:rsidR="00BB4F5E" w:rsidRDefault="00BB4F5E" w:rsidP="00BB4F5E">
      <w:pPr>
        <w:pStyle w:val="PL"/>
      </w:pPr>
      <w:r>
        <w:t xml:space="preserve">    parameters:</w:t>
      </w:r>
    </w:p>
    <w:p w14:paraId="466153F8" w14:textId="77777777" w:rsidR="00BB4F5E" w:rsidRDefault="00BB4F5E" w:rsidP="00BB4F5E">
      <w:pPr>
        <w:pStyle w:val="PL"/>
      </w:pPr>
      <w:r>
        <w:t xml:space="preserve">      - name: ppId</w:t>
      </w:r>
    </w:p>
    <w:p w14:paraId="1EDF2BAF" w14:textId="77777777" w:rsidR="00BB4F5E" w:rsidRDefault="00BB4F5E" w:rsidP="00BB4F5E">
      <w:pPr>
        <w:pStyle w:val="PL"/>
      </w:pPr>
      <w:r>
        <w:t xml:space="preserve">        in: path</w:t>
      </w:r>
    </w:p>
    <w:p w14:paraId="729BA333" w14:textId="77777777" w:rsidR="00BB4F5E" w:rsidRDefault="00BB4F5E" w:rsidP="00BB4F5E">
      <w:pPr>
        <w:pStyle w:val="PL"/>
      </w:pPr>
      <w:r>
        <w:t xml:space="preserve">        description: &gt;</w:t>
      </w:r>
    </w:p>
    <w:p w14:paraId="57D0D86F" w14:textId="77777777" w:rsidR="00BB4F5E" w:rsidRDefault="00BB4F5E" w:rsidP="00BB4F5E">
      <w:pPr>
        <w:pStyle w:val="PL"/>
      </w:pPr>
      <w:r>
        <w:t xml:space="preserve">          Represents the identifier of the Individual IMS Parameters Provisioning</w:t>
      </w:r>
    </w:p>
    <w:p w14:paraId="020BEC60" w14:textId="77777777" w:rsidR="00BB4F5E" w:rsidRDefault="00BB4F5E" w:rsidP="00BB4F5E">
      <w:pPr>
        <w:pStyle w:val="PL"/>
      </w:pPr>
      <w:r>
        <w:t xml:space="preserve">          resource.</w:t>
      </w:r>
    </w:p>
    <w:p w14:paraId="1E77CE62" w14:textId="77777777" w:rsidR="00BB4F5E" w:rsidRDefault="00BB4F5E" w:rsidP="00BB4F5E">
      <w:pPr>
        <w:pStyle w:val="PL"/>
      </w:pPr>
      <w:r>
        <w:t xml:space="preserve">        required: true</w:t>
      </w:r>
    </w:p>
    <w:p w14:paraId="75353F39" w14:textId="77777777" w:rsidR="00BB4F5E" w:rsidRDefault="00BB4F5E" w:rsidP="00BB4F5E">
      <w:pPr>
        <w:pStyle w:val="PL"/>
      </w:pPr>
      <w:r>
        <w:t xml:space="preserve">        schema:</w:t>
      </w:r>
    </w:p>
    <w:p w14:paraId="16C75257" w14:textId="77777777" w:rsidR="00BB4F5E" w:rsidRDefault="00BB4F5E" w:rsidP="00BB4F5E">
      <w:pPr>
        <w:pStyle w:val="PL"/>
      </w:pPr>
      <w:r>
        <w:t xml:space="preserve">          type: string</w:t>
      </w:r>
    </w:p>
    <w:p w14:paraId="77AE84FB" w14:textId="77777777" w:rsidR="00BB4F5E" w:rsidRDefault="00BB4F5E" w:rsidP="00BB4F5E">
      <w:pPr>
        <w:pStyle w:val="PL"/>
      </w:pPr>
    </w:p>
    <w:p w14:paraId="7D3085EB" w14:textId="77777777" w:rsidR="00BB4F5E" w:rsidRDefault="00BB4F5E" w:rsidP="00BB4F5E">
      <w:pPr>
        <w:pStyle w:val="PL"/>
      </w:pPr>
      <w:r>
        <w:t xml:space="preserve">    get:</w:t>
      </w:r>
    </w:p>
    <w:p w14:paraId="498E8893" w14:textId="77777777" w:rsidR="00BB4F5E" w:rsidRDefault="00BB4F5E" w:rsidP="00BB4F5E">
      <w:pPr>
        <w:pStyle w:val="PL"/>
      </w:pPr>
      <w:r>
        <w:t xml:space="preserve">      summary: Retrieve an existing Individual IMS Parameters Provisioning resource.</w:t>
      </w:r>
    </w:p>
    <w:p w14:paraId="7C1A4125" w14:textId="77777777" w:rsidR="00BB4F5E" w:rsidRDefault="00BB4F5E" w:rsidP="00BB4F5E">
      <w:pPr>
        <w:pStyle w:val="PL"/>
      </w:pPr>
      <w:r>
        <w:t xml:space="preserve">      operationId: GetIndImsParamProvisioning</w:t>
      </w:r>
    </w:p>
    <w:p w14:paraId="16422F2A" w14:textId="77777777" w:rsidR="00BB4F5E" w:rsidRDefault="00BB4F5E" w:rsidP="00BB4F5E">
      <w:pPr>
        <w:pStyle w:val="PL"/>
      </w:pPr>
      <w:r>
        <w:t xml:space="preserve">      tags:</w:t>
      </w:r>
    </w:p>
    <w:p w14:paraId="04182884" w14:textId="77777777" w:rsidR="00BB4F5E" w:rsidRDefault="00BB4F5E" w:rsidP="00BB4F5E">
      <w:pPr>
        <w:pStyle w:val="PL"/>
      </w:pPr>
      <w:r>
        <w:t xml:space="preserve">        - Individual IMS Parameters Provisioning (Document)</w:t>
      </w:r>
    </w:p>
    <w:p w14:paraId="2DD703A8" w14:textId="77777777" w:rsidR="00BB4F5E" w:rsidRDefault="00BB4F5E" w:rsidP="00BB4F5E">
      <w:pPr>
        <w:pStyle w:val="PL"/>
      </w:pPr>
      <w:r>
        <w:t xml:space="preserve">      responses:</w:t>
      </w:r>
    </w:p>
    <w:p w14:paraId="2CB4043F" w14:textId="77777777" w:rsidR="00BB4F5E" w:rsidRDefault="00BB4F5E" w:rsidP="00BB4F5E">
      <w:pPr>
        <w:pStyle w:val="PL"/>
      </w:pPr>
      <w:r>
        <w:t xml:space="preserve">        '200':</w:t>
      </w:r>
    </w:p>
    <w:p w14:paraId="1113B1EB" w14:textId="77777777" w:rsidR="00BB4F5E" w:rsidRDefault="00BB4F5E" w:rsidP="00BB4F5E">
      <w:pPr>
        <w:pStyle w:val="PL"/>
      </w:pPr>
      <w:r>
        <w:t xml:space="preserve">          description: &gt;</w:t>
      </w:r>
    </w:p>
    <w:p w14:paraId="3B9D2D5C" w14:textId="77777777" w:rsidR="00BB4F5E" w:rsidRDefault="00BB4F5E" w:rsidP="00BB4F5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7E1E39D" w14:textId="77777777" w:rsidR="00BB4F5E" w:rsidRDefault="00BB4F5E" w:rsidP="00BB4F5E">
      <w:pPr>
        <w:pStyle w:val="PL"/>
      </w:pPr>
      <w:r>
        <w:t xml:space="preserve">           </w:t>
      </w:r>
      <w:r w:rsidRPr="0014700B">
        <w:t xml:space="preserve"> successfully</w:t>
      </w:r>
      <w:r>
        <w:t xml:space="preserve"> </w:t>
      </w:r>
      <w:r w:rsidRPr="0014700B">
        <w:t>returned in the response body.</w:t>
      </w:r>
    </w:p>
    <w:p w14:paraId="4FE5B28F" w14:textId="77777777" w:rsidR="00BB4F5E" w:rsidRDefault="00BB4F5E" w:rsidP="00BB4F5E">
      <w:pPr>
        <w:pStyle w:val="PL"/>
      </w:pPr>
      <w:r>
        <w:t xml:space="preserve">          content:</w:t>
      </w:r>
    </w:p>
    <w:p w14:paraId="39FFFE74" w14:textId="77777777" w:rsidR="00BB4F5E" w:rsidRDefault="00BB4F5E" w:rsidP="00BB4F5E">
      <w:pPr>
        <w:pStyle w:val="PL"/>
      </w:pPr>
      <w:r>
        <w:t xml:space="preserve">            application/json:</w:t>
      </w:r>
    </w:p>
    <w:p w14:paraId="2CD16E33" w14:textId="77777777" w:rsidR="00BB4F5E" w:rsidRDefault="00BB4F5E" w:rsidP="00BB4F5E">
      <w:pPr>
        <w:pStyle w:val="PL"/>
      </w:pPr>
      <w:r>
        <w:t xml:space="preserve">              schema:</w:t>
      </w:r>
    </w:p>
    <w:p w14:paraId="797D6DFF" w14:textId="77777777" w:rsidR="00BB4F5E" w:rsidRDefault="00BB4F5E" w:rsidP="00BB4F5E">
      <w:pPr>
        <w:pStyle w:val="PL"/>
      </w:pPr>
      <w:r>
        <w:t xml:space="preserve">                $ref: '#/components/schemas/</w:t>
      </w:r>
      <w:r>
        <w:rPr>
          <w:lang w:val="en-US"/>
        </w:rPr>
        <w:t>ImsPpData</w:t>
      </w:r>
      <w:r>
        <w:t>'</w:t>
      </w:r>
    </w:p>
    <w:p w14:paraId="5BF1B6D0" w14:textId="77777777" w:rsidR="00BB4F5E" w:rsidRDefault="00BB4F5E" w:rsidP="00BB4F5E">
      <w:pPr>
        <w:pStyle w:val="PL"/>
      </w:pPr>
      <w:r>
        <w:t xml:space="preserve">        '307':</w:t>
      </w:r>
    </w:p>
    <w:p w14:paraId="62FF280C" w14:textId="77777777" w:rsidR="00BB4F5E" w:rsidRDefault="00BB4F5E" w:rsidP="00BB4F5E">
      <w:pPr>
        <w:pStyle w:val="PL"/>
      </w:pPr>
      <w:r>
        <w:t xml:space="preserve">          $ref: 'TS29122_CommonData.yaml#/components/responses/307'</w:t>
      </w:r>
    </w:p>
    <w:p w14:paraId="71B03012" w14:textId="77777777" w:rsidR="00BB4F5E" w:rsidRDefault="00BB4F5E" w:rsidP="00BB4F5E">
      <w:pPr>
        <w:pStyle w:val="PL"/>
      </w:pPr>
      <w:r>
        <w:t xml:space="preserve">        '308':</w:t>
      </w:r>
    </w:p>
    <w:p w14:paraId="0F3108F8" w14:textId="77777777" w:rsidR="00BB4F5E" w:rsidRDefault="00BB4F5E" w:rsidP="00BB4F5E">
      <w:pPr>
        <w:pStyle w:val="PL"/>
      </w:pPr>
      <w:r>
        <w:t xml:space="preserve">          $ref: 'TS29122_CommonData.yaml#/components/responses/308'</w:t>
      </w:r>
    </w:p>
    <w:p w14:paraId="6731D142" w14:textId="77777777" w:rsidR="00BB4F5E" w:rsidRDefault="00BB4F5E" w:rsidP="00BB4F5E">
      <w:pPr>
        <w:pStyle w:val="PL"/>
      </w:pPr>
      <w:r>
        <w:t xml:space="preserve">        '400':</w:t>
      </w:r>
    </w:p>
    <w:p w14:paraId="7D35AF88" w14:textId="77777777" w:rsidR="00BB4F5E" w:rsidRDefault="00BB4F5E" w:rsidP="00BB4F5E">
      <w:pPr>
        <w:pStyle w:val="PL"/>
      </w:pPr>
      <w:r>
        <w:t xml:space="preserve">          $ref: 'TS29122_CommonData.yaml#/components/responses/400'</w:t>
      </w:r>
    </w:p>
    <w:p w14:paraId="0F9BFD74" w14:textId="77777777" w:rsidR="00BB4F5E" w:rsidRDefault="00BB4F5E" w:rsidP="00BB4F5E">
      <w:pPr>
        <w:pStyle w:val="PL"/>
      </w:pPr>
      <w:r>
        <w:t xml:space="preserve">        '401':</w:t>
      </w:r>
    </w:p>
    <w:p w14:paraId="6E570728" w14:textId="77777777" w:rsidR="00BB4F5E" w:rsidRDefault="00BB4F5E" w:rsidP="00BB4F5E">
      <w:pPr>
        <w:pStyle w:val="PL"/>
      </w:pPr>
      <w:r>
        <w:t xml:space="preserve">          $ref: 'TS29122_CommonData.yaml#/components/responses/401'</w:t>
      </w:r>
    </w:p>
    <w:p w14:paraId="1BBA7654" w14:textId="77777777" w:rsidR="00BB4F5E" w:rsidRDefault="00BB4F5E" w:rsidP="00BB4F5E">
      <w:pPr>
        <w:pStyle w:val="PL"/>
      </w:pPr>
      <w:r>
        <w:t xml:space="preserve">        '403':</w:t>
      </w:r>
    </w:p>
    <w:p w14:paraId="5B5A4476" w14:textId="77777777" w:rsidR="00BB4F5E" w:rsidRDefault="00BB4F5E" w:rsidP="00BB4F5E">
      <w:pPr>
        <w:pStyle w:val="PL"/>
      </w:pPr>
      <w:r>
        <w:t xml:space="preserve">          $ref: 'TS29122_CommonData.yaml#/components/responses/403'</w:t>
      </w:r>
    </w:p>
    <w:p w14:paraId="31015BCD" w14:textId="77777777" w:rsidR="00BB4F5E" w:rsidRDefault="00BB4F5E" w:rsidP="00BB4F5E">
      <w:pPr>
        <w:pStyle w:val="PL"/>
      </w:pPr>
      <w:r>
        <w:t xml:space="preserve">        '404':</w:t>
      </w:r>
    </w:p>
    <w:p w14:paraId="1C2BA7C2" w14:textId="77777777" w:rsidR="00BB4F5E" w:rsidRDefault="00BB4F5E" w:rsidP="00BB4F5E">
      <w:pPr>
        <w:pStyle w:val="PL"/>
      </w:pPr>
      <w:r>
        <w:t xml:space="preserve">          $ref: 'TS29122_CommonData.yaml#/components/responses/404'</w:t>
      </w:r>
    </w:p>
    <w:p w14:paraId="51CF809D" w14:textId="77777777" w:rsidR="00BB4F5E" w:rsidRDefault="00BB4F5E" w:rsidP="00BB4F5E">
      <w:pPr>
        <w:pStyle w:val="PL"/>
      </w:pPr>
      <w:r>
        <w:t xml:space="preserve">        '406':</w:t>
      </w:r>
    </w:p>
    <w:p w14:paraId="2085D749" w14:textId="77777777" w:rsidR="00BB4F5E" w:rsidRDefault="00BB4F5E" w:rsidP="00BB4F5E">
      <w:pPr>
        <w:pStyle w:val="PL"/>
      </w:pPr>
      <w:r>
        <w:t xml:space="preserve">          $ref: 'TS29122_CommonData.yaml#/components/responses/406'</w:t>
      </w:r>
    </w:p>
    <w:p w14:paraId="49A0D39A" w14:textId="77777777" w:rsidR="00BB4F5E" w:rsidRDefault="00BB4F5E" w:rsidP="00BB4F5E">
      <w:pPr>
        <w:pStyle w:val="PL"/>
      </w:pPr>
      <w:r>
        <w:t xml:space="preserve">        '429':</w:t>
      </w:r>
    </w:p>
    <w:p w14:paraId="39E28ABF" w14:textId="77777777" w:rsidR="00BB4F5E" w:rsidRDefault="00BB4F5E" w:rsidP="00BB4F5E">
      <w:pPr>
        <w:pStyle w:val="PL"/>
      </w:pPr>
      <w:r>
        <w:t xml:space="preserve">          $ref: 'TS29122_CommonData.yaml#/components/responses/429'</w:t>
      </w:r>
    </w:p>
    <w:p w14:paraId="42F18605" w14:textId="77777777" w:rsidR="00BB4F5E" w:rsidRDefault="00BB4F5E" w:rsidP="00BB4F5E">
      <w:pPr>
        <w:pStyle w:val="PL"/>
      </w:pPr>
      <w:r>
        <w:t xml:space="preserve">        '500':</w:t>
      </w:r>
    </w:p>
    <w:p w14:paraId="46AF5657" w14:textId="77777777" w:rsidR="00BB4F5E" w:rsidRDefault="00BB4F5E" w:rsidP="00BB4F5E">
      <w:pPr>
        <w:pStyle w:val="PL"/>
      </w:pPr>
      <w:r>
        <w:t xml:space="preserve">          $ref: 'TS29122_CommonData.yaml#/components/responses/500'</w:t>
      </w:r>
    </w:p>
    <w:p w14:paraId="4F90305B" w14:textId="77777777" w:rsidR="00BB4F5E" w:rsidRDefault="00BB4F5E" w:rsidP="00BB4F5E">
      <w:pPr>
        <w:pStyle w:val="PL"/>
      </w:pPr>
      <w:r>
        <w:t xml:space="preserve">        '503':</w:t>
      </w:r>
    </w:p>
    <w:p w14:paraId="699BEA59" w14:textId="77777777" w:rsidR="00BB4F5E" w:rsidRDefault="00BB4F5E" w:rsidP="00BB4F5E">
      <w:pPr>
        <w:pStyle w:val="PL"/>
      </w:pPr>
      <w:r>
        <w:t xml:space="preserve">          $ref: 'TS29122_CommonData.yaml#/components/responses/503'</w:t>
      </w:r>
    </w:p>
    <w:p w14:paraId="1D7A49A0" w14:textId="77777777" w:rsidR="00BB4F5E" w:rsidRDefault="00BB4F5E" w:rsidP="00BB4F5E">
      <w:pPr>
        <w:pStyle w:val="PL"/>
      </w:pPr>
      <w:r>
        <w:t xml:space="preserve">        default:</w:t>
      </w:r>
    </w:p>
    <w:p w14:paraId="77674B2D" w14:textId="77777777" w:rsidR="00BB4F5E" w:rsidRDefault="00BB4F5E" w:rsidP="00BB4F5E">
      <w:pPr>
        <w:pStyle w:val="PL"/>
      </w:pPr>
      <w:r>
        <w:lastRenderedPageBreak/>
        <w:t xml:space="preserve">          $ref: 'TS29122_CommonData.yaml#/components/responses/default'</w:t>
      </w:r>
    </w:p>
    <w:p w14:paraId="50BBE533" w14:textId="77777777" w:rsidR="00BB4F5E" w:rsidRDefault="00BB4F5E" w:rsidP="00BB4F5E">
      <w:pPr>
        <w:pStyle w:val="PL"/>
      </w:pPr>
    </w:p>
    <w:p w14:paraId="5354A613" w14:textId="77777777" w:rsidR="00BB4F5E" w:rsidRDefault="00BB4F5E" w:rsidP="00BB4F5E">
      <w:pPr>
        <w:pStyle w:val="PL"/>
      </w:pPr>
      <w:r>
        <w:t xml:space="preserve">    put:</w:t>
      </w:r>
    </w:p>
    <w:p w14:paraId="71740ADB" w14:textId="77777777" w:rsidR="00BB4F5E" w:rsidRDefault="00BB4F5E" w:rsidP="00BB4F5E">
      <w:pPr>
        <w:pStyle w:val="PL"/>
      </w:pPr>
      <w:r>
        <w:t xml:space="preserve">      summary: Update an existing Individual IMS Parameters Provisioning resource.</w:t>
      </w:r>
    </w:p>
    <w:p w14:paraId="0BD1593D" w14:textId="77777777" w:rsidR="00BB4F5E" w:rsidRDefault="00BB4F5E" w:rsidP="00BB4F5E">
      <w:pPr>
        <w:pStyle w:val="PL"/>
      </w:pPr>
      <w:r>
        <w:t xml:space="preserve">      operationId: UpdateIndImsParamProvisioning</w:t>
      </w:r>
    </w:p>
    <w:p w14:paraId="79593F5D" w14:textId="77777777" w:rsidR="00BB4F5E" w:rsidRDefault="00BB4F5E" w:rsidP="00BB4F5E">
      <w:pPr>
        <w:pStyle w:val="PL"/>
      </w:pPr>
      <w:r>
        <w:t xml:space="preserve">      tags:</w:t>
      </w:r>
    </w:p>
    <w:p w14:paraId="6FE0DA8D" w14:textId="77777777" w:rsidR="00BB4F5E" w:rsidRDefault="00BB4F5E" w:rsidP="00BB4F5E">
      <w:pPr>
        <w:pStyle w:val="PL"/>
      </w:pPr>
      <w:r>
        <w:t xml:space="preserve">        - Individual IMS Parameters Provisioning (Document)</w:t>
      </w:r>
    </w:p>
    <w:p w14:paraId="202D5886" w14:textId="77777777" w:rsidR="00BB4F5E" w:rsidRDefault="00BB4F5E" w:rsidP="00BB4F5E">
      <w:pPr>
        <w:pStyle w:val="PL"/>
      </w:pPr>
      <w:r>
        <w:t xml:space="preserve">      requestBody:</w:t>
      </w:r>
    </w:p>
    <w:p w14:paraId="06A9C58E" w14:textId="77777777" w:rsidR="00BB4F5E" w:rsidRDefault="00BB4F5E" w:rsidP="00BB4F5E">
      <w:pPr>
        <w:pStyle w:val="PL"/>
      </w:pPr>
      <w:r>
        <w:t xml:space="preserve">        required: true</w:t>
      </w:r>
    </w:p>
    <w:p w14:paraId="3A0C86E4" w14:textId="77777777" w:rsidR="00BB4F5E" w:rsidRDefault="00BB4F5E" w:rsidP="00BB4F5E">
      <w:pPr>
        <w:pStyle w:val="PL"/>
      </w:pPr>
      <w:r>
        <w:t xml:space="preserve">        content:</w:t>
      </w:r>
    </w:p>
    <w:p w14:paraId="0D9FBC69" w14:textId="77777777" w:rsidR="00BB4F5E" w:rsidRDefault="00BB4F5E" w:rsidP="00BB4F5E">
      <w:pPr>
        <w:pStyle w:val="PL"/>
      </w:pPr>
      <w:r>
        <w:t xml:space="preserve">          application/json:</w:t>
      </w:r>
    </w:p>
    <w:p w14:paraId="440BCAFB" w14:textId="77777777" w:rsidR="00BB4F5E" w:rsidRDefault="00BB4F5E" w:rsidP="00BB4F5E">
      <w:pPr>
        <w:pStyle w:val="PL"/>
      </w:pPr>
      <w:r>
        <w:t xml:space="preserve">            schema:</w:t>
      </w:r>
    </w:p>
    <w:p w14:paraId="1376D9ED" w14:textId="77777777" w:rsidR="00BB4F5E" w:rsidRDefault="00BB4F5E" w:rsidP="00BB4F5E">
      <w:pPr>
        <w:pStyle w:val="PL"/>
      </w:pPr>
      <w:r>
        <w:t xml:space="preserve">              $ref: '#/components/schemas/</w:t>
      </w:r>
      <w:r>
        <w:rPr>
          <w:lang w:val="en-US"/>
        </w:rPr>
        <w:t>ImsPpData'</w:t>
      </w:r>
    </w:p>
    <w:p w14:paraId="51930B4D" w14:textId="77777777" w:rsidR="00BB4F5E" w:rsidRDefault="00BB4F5E" w:rsidP="00BB4F5E">
      <w:pPr>
        <w:pStyle w:val="PL"/>
      </w:pPr>
      <w:r>
        <w:t xml:space="preserve">      responses:</w:t>
      </w:r>
    </w:p>
    <w:p w14:paraId="11255747" w14:textId="77777777" w:rsidR="00BB4F5E" w:rsidRDefault="00BB4F5E" w:rsidP="00BB4F5E">
      <w:pPr>
        <w:pStyle w:val="PL"/>
      </w:pPr>
      <w:r>
        <w:t xml:space="preserve">        '200':</w:t>
      </w:r>
    </w:p>
    <w:p w14:paraId="6091EB26" w14:textId="77777777" w:rsidR="00BB4F5E" w:rsidRDefault="00BB4F5E" w:rsidP="00BB4F5E">
      <w:pPr>
        <w:pStyle w:val="PL"/>
      </w:pPr>
      <w:r>
        <w:t xml:space="preserve">          description: &gt;</w:t>
      </w:r>
    </w:p>
    <w:p w14:paraId="58F6FF06" w14:textId="77777777" w:rsidR="00BB4F5E" w:rsidRDefault="00BB4F5E" w:rsidP="00BB4F5E">
      <w:pPr>
        <w:pStyle w:val="PL"/>
      </w:pPr>
      <w:r>
        <w:t xml:space="preserve">            OK. The Individual IMS Parameters Provisioning resource is successfully</w:t>
      </w:r>
    </w:p>
    <w:p w14:paraId="16A26A71" w14:textId="77777777" w:rsidR="00BB4F5E" w:rsidRDefault="00BB4F5E" w:rsidP="00BB4F5E">
      <w:pPr>
        <w:pStyle w:val="PL"/>
      </w:pPr>
      <w:r>
        <w:t xml:space="preserve">            updated and a representation of the updated resource is returned in the response body.</w:t>
      </w:r>
    </w:p>
    <w:p w14:paraId="6FDA1BAF" w14:textId="77777777" w:rsidR="00BB4F5E" w:rsidRDefault="00BB4F5E" w:rsidP="00BB4F5E">
      <w:pPr>
        <w:pStyle w:val="PL"/>
      </w:pPr>
      <w:r>
        <w:t xml:space="preserve">          content:</w:t>
      </w:r>
    </w:p>
    <w:p w14:paraId="1D64EFFA" w14:textId="77777777" w:rsidR="00BB4F5E" w:rsidRDefault="00BB4F5E" w:rsidP="00BB4F5E">
      <w:pPr>
        <w:pStyle w:val="PL"/>
      </w:pPr>
      <w:r>
        <w:t xml:space="preserve">            application/json:</w:t>
      </w:r>
    </w:p>
    <w:p w14:paraId="445716C6" w14:textId="77777777" w:rsidR="00BB4F5E" w:rsidRDefault="00BB4F5E" w:rsidP="00BB4F5E">
      <w:pPr>
        <w:pStyle w:val="PL"/>
      </w:pPr>
      <w:r>
        <w:t xml:space="preserve">              schema:</w:t>
      </w:r>
    </w:p>
    <w:p w14:paraId="5C11724F" w14:textId="77777777" w:rsidR="00BB4F5E" w:rsidRDefault="00BB4F5E" w:rsidP="00BB4F5E">
      <w:pPr>
        <w:pStyle w:val="PL"/>
      </w:pPr>
      <w:r>
        <w:t xml:space="preserve">                $ref: '#/components/schemas/</w:t>
      </w:r>
      <w:r>
        <w:rPr>
          <w:lang w:val="en-US"/>
        </w:rPr>
        <w:t>ImsPpData'</w:t>
      </w:r>
    </w:p>
    <w:p w14:paraId="245B2C60" w14:textId="77777777" w:rsidR="00BB4F5E" w:rsidRDefault="00BB4F5E" w:rsidP="00BB4F5E">
      <w:pPr>
        <w:pStyle w:val="PL"/>
      </w:pPr>
      <w:r>
        <w:t xml:space="preserve">        '204':</w:t>
      </w:r>
    </w:p>
    <w:p w14:paraId="58C21306" w14:textId="77777777" w:rsidR="00BB4F5E" w:rsidRDefault="00BB4F5E" w:rsidP="00BB4F5E">
      <w:pPr>
        <w:pStyle w:val="PL"/>
      </w:pPr>
      <w:r>
        <w:t xml:space="preserve">          description: &gt;</w:t>
      </w:r>
    </w:p>
    <w:p w14:paraId="2860B734" w14:textId="77777777" w:rsidR="00BB4F5E" w:rsidRDefault="00BB4F5E" w:rsidP="00BB4F5E">
      <w:pPr>
        <w:pStyle w:val="PL"/>
      </w:pPr>
      <w:r>
        <w:t xml:space="preserve">            No Content. The Individual IMS Parameters Provisioning resource</w:t>
      </w:r>
      <w:r w:rsidRPr="004429F1">
        <w:t xml:space="preserve"> </w:t>
      </w:r>
      <w:r>
        <w:t>is</w:t>
      </w:r>
    </w:p>
    <w:p w14:paraId="2161208E" w14:textId="77777777" w:rsidR="00BB4F5E" w:rsidRDefault="00BB4F5E" w:rsidP="00BB4F5E">
      <w:pPr>
        <w:pStyle w:val="PL"/>
      </w:pPr>
      <w:r>
        <w:t xml:space="preserve">            successfully updated and no content is returned in the response body.</w:t>
      </w:r>
    </w:p>
    <w:p w14:paraId="262AB92F" w14:textId="77777777" w:rsidR="00BB4F5E" w:rsidRDefault="00BB4F5E" w:rsidP="00BB4F5E">
      <w:pPr>
        <w:pStyle w:val="PL"/>
      </w:pPr>
      <w:r>
        <w:t xml:space="preserve">        '307':</w:t>
      </w:r>
    </w:p>
    <w:p w14:paraId="500F127F" w14:textId="77777777" w:rsidR="00BB4F5E" w:rsidRDefault="00BB4F5E" w:rsidP="00BB4F5E">
      <w:pPr>
        <w:pStyle w:val="PL"/>
      </w:pPr>
      <w:r>
        <w:t xml:space="preserve">          $ref: 'TS29122_CommonData.yaml#/components/responses/307'</w:t>
      </w:r>
    </w:p>
    <w:p w14:paraId="6D45647B" w14:textId="77777777" w:rsidR="00BB4F5E" w:rsidRDefault="00BB4F5E" w:rsidP="00BB4F5E">
      <w:pPr>
        <w:pStyle w:val="PL"/>
      </w:pPr>
      <w:r>
        <w:t xml:space="preserve">        '308':</w:t>
      </w:r>
    </w:p>
    <w:p w14:paraId="1A2CB46D" w14:textId="77777777" w:rsidR="00BB4F5E" w:rsidRDefault="00BB4F5E" w:rsidP="00BB4F5E">
      <w:pPr>
        <w:pStyle w:val="PL"/>
      </w:pPr>
      <w:r>
        <w:t xml:space="preserve">          $ref: 'TS29122_CommonData.yaml#/components/responses/308'</w:t>
      </w:r>
    </w:p>
    <w:p w14:paraId="4012893F" w14:textId="77777777" w:rsidR="00BB4F5E" w:rsidRDefault="00BB4F5E" w:rsidP="00BB4F5E">
      <w:pPr>
        <w:pStyle w:val="PL"/>
      </w:pPr>
      <w:r>
        <w:t xml:space="preserve">        '400':</w:t>
      </w:r>
    </w:p>
    <w:p w14:paraId="222812F3" w14:textId="77777777" w:rsidR="00BB4F5E" w:rsidRDefault="00BB4F5E" w:rsidP="00BB4F5E">
      <w:pPr>
        <w:pStyle w:val="PL"/>
      </w:pPr>
      <w:r>
        <w:t xml:space="preserve">          $ref: 'TS29122_CommonData.yaml#/components/responses/400'</w:t>
      </w:r>
    </w:p>
    <w:p w14:paraId="766BBEAE" w14:textId="77777777" w:rsidR="00BB4F5E" w:rsidRDefault="00BB4F5E" w:rsidP="00BB4F5E">
      <w:pPr>
        <w:pStyle w:val="PL"/>
      </w:pPr>
      <w:r>
        <w:t xml:space="preserve">        '401':</w:t>
      </w:r>
    </w:p>
    <w:p w14:paraId="1E7F0137" w14:textId="77777777" w:rsidR="00BB4F5E" w:rsidRDefault="00BB4F5E" w:rsidP="00BB4F5E">
      <w:pPr>
        <w:pStyle w:val="PL"/>
      </w:pPr>
      <w:r>
        <w:t xml:space="preserve">          $ref: 'TS29122_CommonData.yaml#/components/responses/401'</w:t>
      </w:r>
    </w:p>
    <w:p w14:paraId="095E52F5" w14:textId="77777777" w:rsidR="00BB4F5E" w:rsidRDefault="00BB4F5E" w:rsidP="00BB4F5E">
      <w:pPr>
        <w:pStyle w:val="PL"/>
      </w:pPr>
      <w:r>
        <w:t xml:space="preserve">        '403':</w:t>
      </w:r>
    </w:p>
    <w:p w14:paraId="02A1286C" w14:textId="77777777" w:rsidR="00BB4F5E" w:rsidRDefault="00BB4F5E" w:rsidP="00BB4F5E">
      <w:pPr>
        <w:pStyle w:val="PL"/>
      </w:pPr>
      <w:r>
        <w:t xml:space="preserve">          $ref: 'TS29122_CommonData.yaml#/components/responses/403'</w:t>
      </w:r>
    </w:p>
    <w:p w14:paraId="7B98592C" w14:textId="77777777" w:rsidR="00BB4F5E" w:rsidRDefault="00BB4F5E" w:rsidP="00BB4F5E">
      <w:pPr>
        <w:pStyle w:val="PL"/>
      </w:pPr>
      <w:r>
        <w:t xml:space="preserve">        '404':</w:t>
      </w:r>
    </w:p>
    <w:p w14:paraId="1EA1F80E" w14:textId="77777777" w:rsidR="00BB4F5E" w:rsidRDefault="00BB4F5E" w:rsidP="00BB4F5E">
      <w:pPr>
        <w:pStyle w:val="PL"/>
      </w:pPr>
      <w:r>
        <w:t xml:space="preserve">          $ref: 'TS29122_CommonData.yaml#/components/responses/404'</w:t>
      </w:r>
    </w:p>
    <w:p w14:paraId="46B6006F" w14:textId="77777777" w:rsidR="00BB4F5E" w:rsidRDefault="00BB4F5E" w:rsidP="00BB4F5E">
      <w:pPr>
        <w:pStyle w:val="PL"/>
      </w:pPr>
      <w:r>
        <w:t xml:space="preserve">        '411':</w:t>
      </w:r>
    </w:p>
    <w:p w14:paraId="4F3B89E0" w14:textId="77777777" w:rsidR="00BB4F5E" w:rsidRDefault="00BB4F5E" w:rsidP="00BB4F5E">
      <w:pPr>
        <w:pStyle w:val="PL"/>
      </w:pPr>
      <w:r>
        <w:t xml:space="preserve">          $ref: 'TS29122_CommonData.yaml#/components/responses/411'</w:t>
      </w:r>
    </w:p>
    <w:p w14:paraId="3A253144" w14:textId="77777777" w:rsidR="00BB4F5E" w:rsidRDefault="00BB4F5E" w:rsidP="00BB4F5E">
      <w:pPr>
        <w:pStyle w:val="PL"/>
      </w:pPr>
      <w:r>
        <w:t xml:space="preserve">        '413':</w:t>
      </w:r>
    </w:p>
    <w:p w14:paraId="3FDFBDD8" w14:textId="77777777" w:rsidR="00BB4F5E" w:rsidRDefault="00BB4F5E" w:rsidP="00BB4F5E">
      <w:pPr>
        <w:pStyle w:val="PL"/>
      </w:pPr>
      <w:r>
        <w:t xml:space="preserve">          $ref: 'TS29122_CommonData.yaml#/components/responses/413'</w:t>
      </w:r>
    </w:p>
    <w:p w14:paraId="0582CD88" w14:textId="77777777" w:rsidR="00BB4F5E" w:rsidRDefault="00BB4F5E" w:rsidP="00BB4F5E">
      <w:pPr>
        <w:pStyle w:val="PL"/>
      </w:pPr>
      <w:r>
        <w:t xml:space="preserve">        '415':</w:t>
      </w:r>
    </w:p>
    <w:p w14:paraId="06138784" w14:textId="77777777" w:rsidR="00BB4F5E" w:rsidRDefault="00BB4F5E" w:rsidP="00BB4F5E">
      <w:pPr>
        <w:pStyle w:val="PL"/>
      </w:pPr>
      <w:r>
        <w:t xml:space="preserve">          $ref: 'TS29122_CommonData.yaml#/components/responses/415'</w:t>
      </w:r>
    </w:p>
    <w:p w14:paraId="364293C4" w14:textId="77777777" w:rsidR="00BB4F5E" w:rsidRDefault="00BB4F5E" w:rsidP="00BB4F5E">
      <w:pPr>
        <w:pStyle w:val="PL"/>
      </w:pPr>
      <w:r>
        <w:t xml:space="preserve">        '429':</w:t>
      </w:r>
    </w:p>
    <w:p w14:paraId="332BA49D" w14:textId="77777777" w:rsidR="00BB4F5E" w:rsidRDefault="00BB4F5E" w:rsidP="00BB4F5E">
      <w:pPr>
        <w:pStyle w:val="PL"/>
      </w:pPr>
      <w:r>
        <w:t xml:space="preserve">          $ref: 'TS29122_CommonData.yaml#/components/responses/429'</w:t>
      </w:r>
    </w:p>
    <w:p w14:paraId="2C56EFC8" w14:textId="77777777" w:rsidR="00BB4F5E" w:rsidRDefault="00BB4F5E" w:rsidP="00BB4F5E">
      <w:pPr>
        <w:pStyle w:val="PL"/>
      </w:pPr>
      <w:r>
        <w:t xml:space="preserve">        '500':</w:t>
      </w:r>
    </w:p>
    <w:p w14:paraId="1E398FD8" w14:textId="77777777" w:rsidR="00BB4F5E" w:rsidRDefault="00BB4F5E" w:rsidP="00BB4F5E">
      <w:pPr>
        <w:pStyle w:val="PL"/>
      </w:pPr>
      <w:r>
        <w:t xml:space="preserve">          $ref: 'TS29122_CommonData.yaml#/components/responses/500'</w:t>
      </w:r>
    </w:p>
    <w:p w14:paraId="21501030" w14:textId="77777777" w:rsidR="00BB4F5E" w:rsidRDefault="00BB4F5E" w:rsidP="00BB4F5E">
      <w:pPr>
        <w:pStyle w:val="PL"/>
      </w:pPr>
      <w:r>
        <w:t xml:space="preserve">        '503':</w:t>
      </w:r>
    </w:p>
    <w:p w14:paraId="1789B631" w14:textId="77777777" w:rsidR="00BB4F5E" w:rsidRDefault="00BB4F5E" w:rsidP="00BB4F5E">
      <w:pPr>
        <w:pStyle w:val="PL"/>
      </w:pPr>
      <w:r>
        <w:t xml:space="preserve">          $ref: 'TS29122_CommonData.yaml#/components/responses/503'</w:t>
      </w:r>
    </w:p>
    <w:p w14:paraId="191F247C" w14:textId="77777777" w:rsidR="00BB4F5E" w:rsidRDefault="00BB4F5E" w:rsidP="00BB4F5E">
      <w:pPr>
        <w:pStyle w:val="PL"/>
      </w:pPr>
      <w:r>
        <w:t xml:space="preserve">        default:</w:t>
      </w:r>
    </w:p>
    <w:p w14:paraId="5AC762BE" w14:textId="77777777" w:rsidR="00BB4F5E" w:rsidRDefault="00BB4F5E" w:rsidP="00BB4F5E">
      <w:pPr>
        <w:pStyle w:val="PL"/>
      </w:pPr>
      <w:r>
        <w:t xml:space="preserve">          $ref: 'TS29122_CommonData.yaml#/components/responses/default'</w:t>
      </w:r>
    </w:p>
    <w:p w14:paraId="2E23E79E" w14:textId="77777777" w:rsidR="00BB4F5E" w:rsidRDefault="00BB4F5E" w:rsidP="00BB4F5E">
      <w:pPr>
        <w:pStyle w:val="PL"/>
      </w:pPr>
    </w:p>
    <w:p w14:paraId="32797503" w14:textId="77777777" w:rsidR="00BB4F5E" w:rsidRDefault="00BB4F5E" w:rsidP="00BB4F5E">
      <w:pPr>
        <w:pStyle w:val="PL"/>
      </w:pPr>
      <w:r>
        <w:t xml:space="preserve">    patch:</w:t>
      </w:r>
    </w:p>
    <w:p w14:paraId="788ABB0B" w14:textId="77777777" w:rsidR="00BB4F5E" w:rsidRDefault="00BB4F5E" w:rsidP="00BB4F5E">
      <w:pPr>
        <w:pStyle w:val="PL"/>
      </w:pPr>
      <w:r>
        <w:t xml:space="preserve">      summary: Modify an existing Individual IMS Parameters Provisioning resource.</w:t>
      </w:r>
    </w:p>
    <w:p w14:paraId="7D3695B8" w14:textId="77777777" w:rsidR="00BB4F5E" w:rsidRDefault="00BB4F5E" w:rsidP="00BB4F5E">
      <w:pPr>
        <w:pStyle w:val="PL"/>
      </w:pPr>
      <w:r>
        <w:t xml:space="preserve">      operationId: ModifyIndImsParamProvisioning</w:t>
      </w:r>
    </w:p>
    <w:p w14:paraId="321AB672" w14:textId="77777777" w:rsidR="00BB4F5E" w:rsidRDefault="00BB4F5E" w:rsidP="00BB4F5E">
      <w:pPr>
        <w:pStyle w:val="PL"/>
      </w:pPr>
      <w:r>
        <w:t xml:space="preserve">      tags:</w:t>
      </w:r>
    </w:p>
    <w:p w14:paraId="45D5FDF8" w14:textId="77777777" w:rsidR="00BB4F5E" w:rsidRDefault="00BB4F5E" w:rsidP="00BB4F5E">
      <w:pPr>
        <w:pStyle w:val="PL"/>
      </w:pPr>
      <w:r>
        <w:t xml:space="preserve">        - Individual IMS Parameters Provisioning (Document)</w:t>
      </w:r>
    </w:p>
    <w:p w14:paraId="3D7CE2AB" w14:textId="77777777" w:rsidR="00BB4F5E" w:rsidRDefault="00BB4F5E" w:rsidP="00BB4F5E">
      <w:pPr>
        <w:pStyle w:val="PL"/>
      </w:pPr>
      <w:r>
        <w:t xml:space="preserve">      requestBody:</w:t>
      </w:r>
    </w:p>
    <w:p w14:paraId="7B109036" w14:textId="77777777" w:rsidR="00BB4F5E" w:rsidRDefault="00BB4F5E" w:rsidP="00BB4F5E">
      <w:pPr>
        <w:pStyle w:val="PL"/>
      </w:pPr>
      <w:r>
        <w:t xml:space="preserve">        required: true</w:t>
      </w:r>
    </w:p>
    <w:p w14:paraId="45795C81" w14:textId="77777777" w:rsidR="00BB4F5E" w:rsidRDefault="00BB4F5E" w:rsidP="00BB4F5E">
      <w:pPr>
        <w:pStyle w:val="PL"/>
      </w:pPr>
      <w:r>
        <w:t xml:space="preserve">        content:</w:t>
      </w:r>
    </w:p>
    <w:p w14:paraId="5BDEA87D" w14:textId="77777777" w:rsidR="00BB4F5E" w:rsidRDefault="00BB4F5E" w:rsidP="00BB4F5E">
      <w:pPr>
        <w:pStyle w:val="PL"/>
      </w:pPr>
      <w:r>
        <w:t xml:space="preserve">          application/merge-patch+json:</w:t>
      </w:r>
    </w:p>
    <w:p w14:paraId="07F2A545" w14:textId="77777777" w:rsidR="00BB4F5E" w:rsidRDefault="00BB4F5E" w:rsidP="00BB4F5E">
      <w:pPr>
        <w:pStyle w:val="PL"/>
      </w:pPr>
      <w:r>
        <w:t xml:space="preserve">            schema:</w:t>
      </w:r>
    </w:p>
    <w:p w14:paraId="02BB0417" w14:textId="77777777" w:rsidR="00BB4F5E" w:rsidRDefault="00BB4F5E" w:rsidP="00BB4F5E">
      <w:pPr>
        <w:pStyle w:val="PL"/>
      </w:pPr>
      <w:r>
        <w:t xml:space="preserve">              $ref: '#/components/schemas/</w:t>
      </w:r>
      <w:r>
        <w:rPr>
          <w:lang w:val="en-US"/>
        </w:rPr>
        <w:t>ImsPpData</w:t>
      </w:r>
      <w:r>
        <w:t>Patch</w:t>
      </w:r>
      <w:r>
        <w:rPr>
          <w:lang w:val="en-US"/>
        </w:rPr>
        <w:t>'</w:t>
      </w:r>
    </w:p>
    <w:p w14:paraId="5B98866C" w14:textId="77777777" w:rsidR="00BB4F5E" w:rsidRDefault="00BB4F5E" w:rsidP="00BB4F5E">
      <w:pPr>
        <w:pStyle w:val="PL"/>
      </w:pPr>
      <w:r>
        <w:t xml:space="preserve">      responses:</w:t>
      </w:r>
    </w:p>
    <w:p w14:paraId="0569D38D" w14:textId="77777777" w:rsidR="00BB4F5E" w:rsidRDefault="00BB4F5E" w:rsidP="00BB4F5E">
      <w:pPr>
        <w:pStyle w:val="PL"/>
      </w:pPr>
      <w:r>
        <w:t xml:space="preserve">        '200':</w:t>
      </w:r>
    </w:p>
    <w:p w14:paraId="47E58B6F" w14:textId="77777777" w:rsidR="00BB4F5E" w:rsidRDefault="00BB4F5E" w:rsidP="00BB4F5E">
      <w:pPr>
        <w:pStyle w:val="PL"/>
      </w:pPr>
      <w:r>
        <w:t xml:space="preserve">          description: &gt;</w:t>
      </w:r>
    </w:p>
    <w:p w14:paraId="4C22F88A" w14:textId="77777777" w:rsidR="00BB4F5E" w:rsidRDefault="00BB4F5E" w:rsidP="00BB4F5E">
      <w:pPr>
        <w:pStyle w:val="PL"/>
      </w:pPr>
      <w:r>
        <w:t xml:space="preserve">            OK. The Individual IMS Parameters Provisioning resource is successfully</w:t>
      </w:r>
    </w:p>
    <w:p w14:paraId="74A5B074" w14:textId="77777777" w:rsidR="00BB4F5E" w:rsidRDefault="00BB4F5E" w:rsidP="00BB4F5E">
      <w:pPr>
        <w:pStyle w:val="PL"/>
      </w:pPr>
      <w:r>
        <w:t xml:space="preserve">            modified and a representation of the updated resource is returned in the response body.</w:t>
      </w:r>
    </w:p>
    <w:p w14:paraId="136F48AE" w14:textId="77777777" w:rsidR="00BB4F5E" w:rsidRDefault="00BB4F5E" w:rsidP="00BB4F5E">
      <w:pPr>
        <w:pStyle w:val="PL"/>
      </w:pPr>
      <w:r>
        <w:t xml:space="preserve">          content:</w:t>
      </w:r>
    </w:p>
    <w:p w14:paraId="2F43FC7A" w14:textId="77777777" w:rsidR="00BB4F5E" w:rsidRDefault="00BB4F5E" w:rsidP="00BB4F5E">
      <w:pPr>
        <w:pStyle w:val="PL"/>
      </w:pPr>
      <w:r>
        <w:t xml:space="preserve">            application/json:</w:t>
      </w:r>
    </w:p>
    <w:p w14:paraId="5E398FD0" w14:textId="77777777" w:rsidR="00BB4F5E" w:rsidRDefault="00BB4F5E" w:rsidP="00BB4F5E">
      <w:pPr>
        <w:pStyle w:val="PL"/>
      </w:pPr>
      <w:r>
        <w:t xml:space="preserve">              schema:</w:t>
      </w:r>
    </w:p>
    <w:p w14:paraId="614F00F1" w14:textId="77777777" w:rsidR="00BB4F5E" w:rsidRDefault="00BB4F5E" w:rsidP="00BB4F5E">
      <w:pPr>
        <w:pStyle w:val="PL"/>
      </w:pPr>
      <w:r>
        <w:t xml:space="preserve">                $ref: '#/components/schemas/</w:t>
      </w:r>
      <w:r>
        <w:rPr>
          <w:lang w:val="en-US"/>
        </w:rPr>
        <w:t>ImsPpData'</w:t>
      </w:r>
    </w:p>
    <w:p w14:paraId="2EE40A59" w14:textId="77777777" w:rsidR="00BB4F5E" w:rsidRDefault="00BB4F5E" w:rsidP="00BB4F5E">
      <w:pPr>
        <w:pStyle w:val="PL"/>
      </w:pPr>
      <w:r>
        <w:t xml:space="preserve">        '204':</w:t>
      </w:r>
    </w:p>
    <w:p w14:paraId="7D6DC847" w14:textId="77777777" w:rsidR="00BB4F5E" w:rsidRDefault="00BB4F5E" w:rsidP="00BB4F5E">
      <w:pPr>
        <w:pStyle w:val="PL"/>
      </w:pPr>
      <w:r>
        <w:t xml:space="preserve">          description: &gt;</w:t>
      </w:r>
    </w:p>
    <w:p w14:paraId="77A944B9" w14:textId="77777777" w:rsidR="00BB4F5E" w:rsidRDefault="00BB4F5E" w:rsidP="00BB4F5E">
      <w:pPr>
        <w:pStyle w:val="PL"/>
      </w:pPr>
      <w:r>
        <w:t xml:space="preserve">            No Content. The Individual IMS Parameters Provisioning resource</w:t>
      </w:r>
      <w:r w:rsidRPr="00861A30">
        <w:t xml:space="preserve"> </w:t>
      </w:r>
      <w:r>
        <w:t>is</w:t>
      </w:r>
    </w:p>
    <w:p w14:paraId="33BE7401" w14:textId="77777777" w:rsidR="00BB4F5E" w:rsidRDefault="00BB4F5E" w:rsidP="00BB4F5E">
      <w:pPr>
        <w:pStyle w:val="PL"/>
      </w:pPr>
      <w:r>
        <w:t xml:space="preserve">            successfully modified and no content is returned in the response body.</w:t>
      </w:r>
    </w:p>
    <w:p w14:paraId="2C751B83" w14:textId="77777777" w:rsidR="00BB4F5E" w:rsidRDefault="00BB4F5E" w:rsidP="00BB4F5E">
      <w:pPr>
        <w:pStyle w:val="PL"/>
      </w:pPr>
      <w:r>
        <w:t xml:space="preserve">        '307':</w:t>
      </w:r>
    </w:p>
    <w:p w14:paraId="23AD3F91" w14:textId="77777777" w:rsidR="00BB4F5E" w:rsidRDefault="00BB4F5E" w:rsidP="00BB4F5E">
      <w:pPr>
        <w:pStyle w:val="PL"/>
      </w:pPr>
      <w:r>
        <w:lastRenderedPageBreak/>
        <w:t xml:space="preserve">          $ref: 'TS29122_CommonData.yaml#/components/responses/307'</w:t>
      </w:r>
    </w:p>
    <w:p w14:paraId="486C6263" w14:textId="77777777" w:rsidR="00BB4F5E" w:rsidRDefault="00BB4F5E" w:rsidP="00BB4F5E">
      <w:pPr>
        <w:pStyle w:val="PL"/>
      </w:pPr>
      <w:r>
        <w:t xml:space="preserve">        '308':</w:t>
      </w:r>
    </w:p>
    <w:p w14:paraId="01073919" w14:textId="77777777" w:rsidR="00BB4F5E" w:rsidRDefault="00BB4F5E" w:rsidP="00BB4F5E">
      <w:pPr>
        <w:pStyle w:val="PL"/>
      </w:pPr>
      <w:r>
        <w:t xml:space="preserve">          $ref: 'TS29122_CommonData.yaml#/components/responses/308'</w:t>
      </w:r>
    </w:p>
    <w:p w14:paraId="0D26325A" w14:textId="77777777" w:rsidR="00BB4F5E" w:rsidRDefault="00BB4F5E" w:rsidP="00BB4F5E">
      <w:pPr>
        <w:pStyle w:val="PL"/>
      </w:pPr>
      <w:r>
        <w:t xml:space="preserve">        '400':</w:t>
      </w:r>
    </w:p>
    <w:p w14:paraId="0D665801" w14:textId="77777777" w:rsidR="00BB4F5E" w:rsidRDefault="00BB4F5E" w:rsidP="00BB4F5E">
      <w:pPr>
        <w:pStyle w:val="PL"/>
      </w:pPr>
      <w:r>
        <w:t xml:space="preserve">          $ref: 'TS29122_CommonData.yaml#/components/responses/400'</w:t>
      </w:r>
    </w:p>
    <w:p w14:paraId="2A4ACAE9" w14:textId="77777777" w:rsidR="00BB4F5E" w:rsidRDefault="00BB4F5E" w:rsidP="00BB4F5E">
      <w:pPr>
        <w:pStyle w:val="PL"/>
      </w:pPr>
      <w:r>
        <w:t xml:space="preserve">        '401':</w:t>
      </w:r>
    </w:p>
    <w:p w14:paraId="125712BE" w14:textId="77777777" w:rsidR="00BB4F5E" w:rsidRDefault="00BB4F5E" w:rsidP="00BB4F5E">
      <w:pPr>
        <w:pStyle w:val="PL"/>
      </w:pPr>
      <w:r>
        <w:t xml:space="preserve">          $ref: 'TS29122_CommonData.yaml#/components/responses/401'</w:t>
      </w:r>
    </w:p>
    <w:p w14:paraId="3176C6CC" w14:textId="77777777" w:rsidR="00BB4F5E" w:rsidRDefault="00BB4F5E" w:rsidP="00BB4F5E">
      <w:pPr>
        <w:pStyle w:val="PL"/>
      </w:pPr>
      <w:r>
        <w:t xml:space="preserve">        '403':</w:t>
      </w:r>
    </w:p>
    <w:p w14:paraId="34B5520B" w14:textId="77777777" w:rsidR="00BB4F5E" w:rsidRDefault="00BB4F5E" w:rsidP="00BB4F5E">
      <w:pPr>
        <w:pStyle w:val="PL"/>
      </w:pPr>
      <w:r>
        <w:t xml:space="preserve">          $ref: 'TS29122_CommonData.yaml#/components/responses/403'</w:t>
      </w:r>
    </w:p>
    <w:p w14:paraId="2B194E98" w14:textId="77777777" w:rsidR="00BB4F5E" w:rsidRDefault="00BB4F5E" w:rsidP="00BB4F5E">
      <w:pPr>
        <w:pStyle w:val="PL"/>
      </w:pPr>
      <w:r>
        <w:t xml:space="preserve">        '404':</w:t>
      </w:r>
    </w:p>
    <w:p w14:paraId="04E8F035" w14:textId="77777777" w:rsidR="00BB4F5E" w:rsidRDefault="00BB4F5E" w:rsidP="00BB4F5E">
      <w:pPr>
        <w:pStyle w:val="PL"/>
      </w:pPr>
      <w:r>
        <w:t xml:space="preserve">          $ref: 'TS29122_CommonData.yaml#/components/responses/404'</w:t>
      </w:r>
    </w:p>
    <w:p w14:paraId="7753C7F4" w14:textId="77777777" w:rsidR="00BB4F5E" w:rsidRDefault="00BB4F5E" w:rsidP="00BB4F5E">
      <w:pPr>
        <w:pStyle w:val="PL"/>
      </w:pPr>
      <w:r>
        <w:t xml:space="preserve">        '411':</w:t>
      </w:r>
    </w:p>
    <w:p w14:paraId="642AC1A7" w14:textId="77777777" w:rsidR="00BB4F5E" w:rsidRDefault="00BB4F5E" w:rsidP="00BB4F5E">
      <w:pPr>
        <w:pStyle w:val="PL"/>
      </w:pPr>
      <w:r>
        <w:t xml:space="preserve">          $ref: 'TS29122_CommonData.yaml#/components/responses/411'</w:t>
      </w:r>
    </w:p>
    <w:p w14:paraId="57541C60" w14:textId="77777777" w:rsidR="00BB4F5E" w:rsidRDefault="00BB4F5E" w:rsidP="00BB4F5E">
      <w:pPr>
        <w:pStyle w:val="PL"/>
      </w:pPr>
      <w:r>
        <w:t xml:space="preserve">        '413':</w:t>
      </w:r>
    </w:p>
    <w:p w14:paraId="50D1809E" w14:textId="77777777" w:rsidR="00BB4F5E" w:rsidRDefault="00BB4F5E" w:rsidP="00BB4F5E">
      <w:pPr>
        <w:pStyle w:val="PL"/>
      </w:pPr>
      <w:r>
        <w:t xml:space="preserve">          $ref: 'TS29122_CommonData.yaml#/components/responses/413'</w:t>
      </w:r>
    </w:p>
    <w:p w14:paraId="103FFCE7" w14:textId="77777777" w:rsidR="00BB4F5E" w:rsidRDefault="00BB4F5E" w:rsidP="00BB4F5E">
      <w:pPr>
        <w:pStyle w:val="PL"/>
      </w:pPr>
      <w:r>
        <w:t xml:space="preserve">        '415':</w:t>
      </w:r>
    </w:p>
    <w:p w14:paraId="01D5D2AF" w14:textId="77777777" w:rsidR="00BB4F5E" w:rsidRDefault="00BB4F5E" w:rsidP="00BB4F5E">
      <w:pPr>
        <w:pStyle w:val="PL"/>
      </w:pPr>
      <w:r>
        <w:t xml:space="preserve">          $ref: 'TS29122_CommonData.yaml#/components/responses/415'</w:t>
      </w:r>
    </w:p>
    <w:p w14:paraId="03002FDC" w14:textId="77777777" w:rsidR="00BB4F5E" w:rsidRDefault="00BB4F5E" w:rsidP="00BB4F5E">
      <w:pPr>
        <w:pStyle w:val="PL"/>
      </w:pPr>
      <w:r>
        <w:t xml:space="preserve">        '429':</w:t>
      </w:r>
    </w:p>
    <w:p w14:paraId="3938CBD0" w14:textId="77777777" w:rsidR="00BB4F5E" w:rsidRDefault="00BB4F5E" w:rsidP="00BB4F5E">
      <w:pPr>
        <w:pStyle w:val="PL"/>
      </w:pPr>
      <w:r>
        <w:t xml:space="preserve">          $ref: 'TS29122_CommonData.yaml#/components/responses/429'</w:t>
      </w:r>
    </w:p>
    <w:p w14:paraId="52EFC093" w14:textId="77777777" w:rsidR="00BB4F5E" w:rsidRDefault="00BB4F5E" w:rsidP="00BB4F5E">
      <w:pPr>
        <w:pStyle w:val="PL"/>
      </w:pPr>
      <w:r>
        <w:t xml:space="preserve">        '500':</w:t>
      </w:r>
    </w:p>
    <w:p w14:paraId="52BBADAE" w14:textId="77777777" w:rsidR="00BB4F5E" w:rsidRDefault="00BB4F5E" w:rsidP="00BB4F5E">
      <w:pPr>
        <w:pStyle w:val="PL"/>
      </w:pPr>
      <w:r>
        <w:t xml:space="preserve">          $ref: 'TS29122_CommonData.yaml#/components/responses/500'</w:t>
      </w:r>
    </w:p>
    <w:p w14:paraId="0502C3BB" w14:textId="77777777" w:rsidR="00BB4F5E" w:rsidRDefault="00BB4F5E" w:rsidP="00BB4F5E">
      <w:pPr>
        <w:pStyle w:val="PL"/>
      </w:pPr>
      <w:r>
        <w:t xml:space="preserve">        '503':</w:t>
      </w:r>
    </w:p>
    <w:p w14:paraId="561B9667" w14:textId="77777777" w:rsidR="00BB4F5E" w:rsidRDefault="00BB4F5E" w:rsidP="00BB4F5E">
      <w:pPr>
        <w:pStyle w:val="PL"/>
      </w:pPr>
      <w:r>
        <w:t xml:space="preserve">          $ref: 'TS29122_CommonData.yaml#/components/responses/503'</w:t>
      </w:r>
    </w:p>
    <w:p w14:paraId="7B65D378" w14:textId="77777777" w:rsidR="00BB4F5E" w:rsidRDefault="00BB4F5E" w:rsidP="00BB4F5E">
      <w:pPr>
        <w:pStyle w:val="PL"/>
      </w:pPr>
      <w:r>
        <w:t xml:space="preserve">        default:</w:t>
      </w:r>
    </w:p>
    <w:p w14:paraId="0C6E8B92" w14:textId="77777777" w:rsidR="00BB4F5E" w:rsidRDefault="00BB4F5E" w:rsidP="00BB4F5E">
      <w:pPr>
        <w:pStyle w:val="PL"/>
      </w:pPr>
      <w:r>
        <w:t xml:space="preserve">          $ref: 'TS29122_CommonData.yaml#/components/responses/default'</w:t>
      </w:r>
    </w:p>
    <w:p w14:paraId="07ED25F3" w14:textId="77777777" w:rsidR="00BB4F5E" w:rsidRDefault="00BB4F5E" w:rsidP="00BB4F5E">
      <w:pPr>
        <w:pStyle w:val="PL"/>
      </w:pPr>
    </w:p>
    <w:p w14:paraId="2FD5A0D0" w14:textId="77777777" w:rsidR="00BB4F5E" w:rsidRDefault="00BB4F5E" w:rsidP="00BB4F5E">
      <w:pPr>
        <w:pStyle w:val="PL"/>
      </w:pPr>
      <w:r>
        <w:t xml:space="preserve">    delete:</w:t>
      </w:r>
    </w:p>
    <w:p w14:paraId="3187149E" w14:textId="77777777" w:rsidR="00BB4F5E" w:rsidRDefault="00BB4F5E" w:rsidP="00BB4F5E">
      <w:pPr>
        <w:pStyle w:val="PL"/>
      </w:pPr>
      <w:r>
        <w:t xml:space="preserve">      summary: Delete an existing Individual IMS Parameters Provisioning resource.</w:t>
      </w:r>
    </w:p>
    <w:p w14:paraId="262ECF10" w14:textId="77777777" w:rsidR="00BB4F5E" w:rsidRDefault="00BB4F5E" w:rsidP="00BB4F5E">
      <w:pPr>
        <w:pStyle w:val="PL"/>
      </w:pPr>
      <w:r>
        <w:t xml:space="preserve">      operationId: DeleteIndImsParamProvisioning</w:t>
      </w:r>
    </w:p>
    <w:p w14:paraId="6CCA4E3C" w14:textId="77777777" w:rsidR="00BB4F5E" w:rsidRDefault="00BB4F5E" w:rsidP="00BB4F5E">
      <w:pPr>
        <w:pStyle w:val="PL"/>
      </w:pPr>
      <w:r>
        <w:t xml:space="preserve">      tags:</w:t>
      </w:r>
    </w:p>
    <w:p w14:paraId="28284132" w14:textId="77777777" w:rsidR="00BB4F5E" w:rsidRDefault="00BB4F5E" w:rsidP="00BB4F5E">
      <w:pPr>
        <w:pStyle w:val="PL"/>
      </w:pPr>
      <w:r>
        <w:t xml:space="preserve">        - Individual IMS Parameters Provisioning (Document)</w:t>
      </w:r>
    </w:p>
    <w:p w14:paraId="2B59D622" w14:textId="77777777" w:rsidR="00BB4F5E" w:rsidRDefault="00BB4F5E" w:rsidP="00BB4F5E">
      <w:pPr>
        <w:pStyle w:val="PL"/>
      </w:pPr>
      <w:r>
        <w:t xml:space="preserve">      responses:</w:t>
      </w:r>
    </w:p>
    <w:p w14:paraId="3078AE52" w14:textId="77777777" w:rsidR="00BB4F5E" w:rsidRDefault="00BB4F5E" w:rsidP="00BB4F5E">
      <w:pPr>
        <w:pStyle w:val="PL"/>
      </w:pPr>
      <w:r>
        <w:t xml:space="preserve">        '204':</w:t>
      </w:r>
    </w:p>
    <w:p w14:paraId="20C43CB5" w14:textId="77777777" w:rsidR="00BB4F5E" w:rsidRDefault="00BB4F5E" w:rsidP="00BB4F5E">
      <w:pPr>
        <w:pStyle w:val="PL"/>
      </w:pPr>
      <w:r>
        <w:t xml:space="preserve">          description: &gt;</w:t>
      </w:r>
    </w:p>
    <w:p w14:paraId="2359B915" w14:textId="77777777" w:rsidR="00BB4F5E" w:rsidRDefault="00BB4F5E" w:rsidP="00BB4F5E">
      <w:pPr>
        <w:pStyle w:val="PL"/>
      </w:pPr>
      <w:r>
        <w:t xml:space="preserve">            No Content. The Individual IMS Parameters Provisioning resource</w:t>
      </w:r>
      <w:r w:rsidRPr="006E2B8F">
        <w:t xml:space="preserve"> </w:t>
      </w:r>
      <w:r>
        <w:t>is</w:t>
      </w:r>
    </w:p>
    <w:p w14:paraId="441E1F7D" w14:textId="77777777" w:rsidR="00BB4F5E" w:rsidRDefault="00BB4F5E" w:rsidP="00BB4F5E">
      <w:pPr>
        <w:pStyle w:val="PL"/>
      </w:pPr>
      <w:r>
        <w:t xml:space="preserve">            successfully deleted.</w:t>
      </w:r>
    </w:p>
    <w:p w14:paraId="52AAD57A" w14:textId="77777777" w:rsidR="00BB4F5E" w:rsidRDefault="00BB4F5E" w:rsidP="00BB4F5E">
      <w:pPr>
        <w:pStyle w:val="PL"/>
      </w:pPr>
      <w:r>
        <w:t xml:space="preserve">        '307':</w:t>
      </w:r>
    </w:p>
    <w:p w14:paraId="7ECC85B4" w14:textId="77777777" w:rsidR="00BB4F5E" w:rsidRDefault="00BB4F5E" w:rsidP="00BB4F5E">
      <w:pPr>
        <w:pStyle w:val="PL"/>
      </w:pPr>
      <w:r>
        <w:t xml:space="preserve">          $ref: 'TS29122_CommonData.yaml#/components/responses/307'</w:t>
      </w:r>
    </w:p>
    <w:p w14:paraId="0732492C" w14:textId="77777777" w:rsidR="00BB4F5E" w:rsidRDefault="00BB4F5E" w:rsidP="00BB4F5E">
      <w:pPr>
        <w:pStyle w:val="PL"/>
      </w:pPr>
      <w:r>
        <w:t xml:space="preserve">        '308':</w:t>
      </w:r>
    </w:p>
    <w:p w14:paraId="2F2DDD59" w14:textId="77777777" w:rsidR="00BB4F5E" w:rsidRDefault="00BB4F5E" w:rsidP="00BB4F5E">
      <w:pPr>
        <w:pStyle w:val="PL"/>
      </w:pPr>
      <w:r>
        <w:t xml:space="preserve">          $ref: 'TS29122_CommonData.yaml#/components/responses/308'</w:t>
      </w:r>
    </w:p>
    <w:p w14:paraId="0D917A4C" w14:textId="77777777" w:rsidR="00BB4F5E" w:rsidRDefault="00BB4F5E" w:rsidP="00BB4F5E">
      <w:pPr>
        <w:pStyle w:val="PL"/>
      </w:pPr>
      <w:r>
        <w:t xml:space="preserve">        '400':</w:t>
      </w:r>
    </w:p>
    <w:p w14:paraId="210D7CB8" w14:textId="77777777" w:rsidR="00BB4F5E" w:rsidRDefault="00BB4F5E" w:rsidP="00BB4F5E">
      <w:pPr>
        <w:pStyle w:val="PL"/>
      </w:pPr>
      <w:r>
        <w:t xml:space="preserve">          $ref: 'TS29122_CommonData.yaml#/components/responses/400'</w:t>
      </w:r>
    </w:p>
    <w:p w14:paraId="1D7660C8" w14:textId="77777777" w:rsidR="00BB4F5E" w:rsidRDefault="00BB4F5E" w:rsidP="00BB4F5E">
      <w:pPr>
        <w:pStyle w:val="PL"/>
      </w:pPr>
      <w:r>
        <w:t xml:space="preserve">        '401':</w:t>
      </w:r>
    </w:p>
    <w:p w14:paraId="616BAC80" w14:textId="77777777" w:rsidR="00BB4F5E" w:rsidRDefault="00BB4F5E" w:rsidP="00BB4F5E">
      <w:pPr>
        <w:pStyle w:val="PL"/>
      </w:pPr>
      <w:r>
        <w:t xml:space="preserve">          $ref: 'TS29122_CommonData.yaml#/components/responses/401'</w:t>
      </w:r>
    </w:p>
    <w:p w14:paraId="7AC58E27" w14:textId="77777777" w:rsidR="00BB4F5E" w:rsidRDefault="00BB4F5E" w:rsidP="00BB4F5E">
      <w:pPr>
        <w:pStyle w:val="PL"/>
      </w:pPr>
      <w:r>
        <w:t xml:space="preserve">        '403':</w:t>
      </w:r>
    </w:p>
    <w:p w14:paraId="07EB5E57" w14:textId="77777777" w:rsidR="00BB4F5E" w:rsidRDefault="00BB4F5E" w:rsidP="00BB4F5E">
      <w:pPr>
        <w:pStyle w:val="PL"/>
      </w:pPr>
      <w:r>
        <w:t xml:space="preserve">          $ref: 'TS29122_CommonData.yaml#/components/responses/403'</w:t>
      </w:r>
    </w:p>
    <w:p w14:paraId="6B8EDFEF" w14:textId="77777777" w:rsidR="00BB4F5E" w:rsidRDefault="00BB4F5E" w:rsidP="00BB4F5E">
      <w:pPr>
        <w:pStyle w:val="PL"/>
      </w:pPr>
      <w:r>
        <w:t xml:space="preserve">        '404':</w:t>
      </w:r>
    </w:p>
    <w:p w14:paraId="6331B3BB" w14:textId="77777777" w:rsidR="00BB4F5E" w:rsidRDefault="00BB4F5E" w:rsidP="00BB4F5E">
      <w:pPr>
        <w:pStyle w:val="PL"/>
      </w:pPr>
      <w:r>
        <w:t xml:space="preserve">          $ref: 'TS29122_CommonData.yaml#/components/responses/404'</w:t>
      </w:r>
    </w:p>
    <w:p w14:paraId="04C8F9F5" w14:textId="77777777" w:rsidR="00BB4F5E" w:rsidRDefault="00BB4F5E" w:rsidP="00BB4F5E">
      <w:pPr>
        <w:pStyle w:val="PL"/>
      </w:pPr>
      <w:r>
        <w:t xml:space="preserve">        '429':</w:t>
      </w:r>
    </w:p>
    <w:p w14:paraId="2D29EA7F" w14:textId="77777777" w:rsidR="00BB4F5E" w:rsidRDefault="00BB4F5E" w:rsidP="00BB4F5E">
      <w:pPr>
        <w:pStyle w:val="PL"/>
      </w:pPr>
      <w:r>
        <w:t xml:space="preserve">          $ref: 'TS29122_CommonData.yaml#/components/responses/429'</w:t>
      </w:r>
    </w:p>
    <w:p w14:paraId="3C15D058" w14:textId="77777777" w:rsidR="00BB4F5E" w:rsidRDefault="00BB4F5E" w:rsidP="00BB4F5E">
      <w:pPr>
        <w:pStyle w:val="PL"/>
      </w:pPr>
      <w:r>
        <w:t xml:space="preserve">        '500':</w:t>
      </w:r>
    </w:p>
    <w:p w14:paraId="2BE6A161" w14:textId="77777777" w:rsidR="00BB4F5E" w:rsidRDefault="00BB4F5E" w:rsidP="00BB4F5E">
      <w:pPr>
        <w:pStyle w:val="PL"/>
      </w:pPr>
      <w:r>
        <w:t xml:space="preserve">          $ref: 'TS29122_CommonData.yaml#/components/responses/500'</w:t>
      </w:r>
    </w:p>
    <w:p w14:paraId="49C9BECF" w14:textId="77777777" w:rsidR="00BB4F5E" w:rsidRDefault="00BB4F5E" w:rsidP="00BB4F5E">
      <w:pPr>
        <w:pStyle w:val="PL"/>
      </w:pPr>
      <w:r>
        <w:t xml:space="preserve">        '503':</w:t>
      </w:r>
    </w:p>
    <w:p w14:paraId="5BA9EA5B" w14:textId="77777777" w:rsidR="00BB4F5E" w:rsidRDefault="00BB4F5E" w:rsidP="00BB4F5E">
      <w:pPr>
        <w:pStyle w:val="PL"/>
      </w:pPr>
      <w:r>
        <w:t xml:space="preserve">          $ref: 'TS29122_CommonData.yaml#/components/responses/503'</w:t>
      </w:r>
    </w:p>
    <w:p w14:paraId="20909920" w14:textId="77777777" w:rsidR="00BB4F5E" w:rsidRDefault="00BB4F5E" w:rsidP="00BB4F5E">
      <w:pPr>
        <w:pStyle w:val="PL"/>
      </w:pPr>
      <w:r>
        <w:t xml:space="preserve">        default:</w:t>
      </w:r>
    </w:p>
    <w:p w14:paraId="664F21F6" w14:textId="77777777" w:rsidR="00BB4F5E" w:rsidRDefault="00BB4F5E" w:rsidP="00BB4F5E">
      <w:pPr>
        <w:pStyle w:val="PL"/>
      </w:pPr>
      <w:r>
        <w:t xml:space="preserve">          $ref: 'TS29122_CommonData.yaml#/components/responses/default'</w:t>
      </w:r>
    </w:p>
    <w:p w14:paraId="04D6C332" w14:textId="77777777" w:rsidR="00BB4F5E" w:rsidRDefault="00BB4F5E" w:rsidP="00BB4F5E">
      <w:pPr>
        <w:pStyle w:val="PL"/>
      </w:pPr>
    </w:p>
    <w:p w14:paraId="3E0B0D10" w14:textId="77777777" w:rsidR="00BB4F5E" w:rsidRDefault="00BB4F5E" w:rsidP="00BB4F5E">
      <w:pPr>
        <w:pStyle w:val="PL"/>
      </w:pPr>
      <w:r>
        <w:t>components:</w:t>
      </w:r>
    </w:p>
    <w:p w14:paraId="4900E59F" w14:textId="77777777" w:rsidR="00BB4F5E" w:rsidRDefault="00BB4F5E" w:rsidP="00BB4F5E">
      <w:pPr>
        <w:pStyle w:val="PL"/>
      </w:pPr>
      <w:r>
        <w:t xml:space="preserve">  securitySchemes:</w:t>
      </w:r>
    </w:p>
    <w:p w14:paraId="4275D130" w14:textId="77777777" w:rsidR="00BB4F5E" w:rsidRDefault="00BB4F5E" w:rsidP="00BB4F5E">
      <w:pPr>
        <w:pStyle w:val="PL"/>
      </w:pPr>
      <w:r>
        <w:t xml:space="preserve">    oAuth2ClientCredentials:</w:t>
      </w:r>
    </w:p>
    <w:p w14:paraId="3CE702C4" w14:textId="77777777" w:rsidR="00BB4F5E" w:rsidRDefault="00BB4F5E" w:rsidP="00BB4F5E">
      <w:pPr>
        <w:pStyle w:val="PL"/>
      </w:pPr>
      <w:r>
        <w:t xml:space="preserve">      type: oauth2</w:t>
      </w:r>
    </w:p>
    <w:p w14:paraId="0561FB5D" w14:textId="77777777" w:rsidR="00BB4F5E" w:rsidRDefault="00BB4F5E" w:rsidP="00BB4F5E">
      <w:pPr>
        <w:pStyle w:val="PL"/>
      </w:pPr>
      <w:r>
        <w:t xml:space="preserve">      flows:</w:t>
      </w:r>
    </w:p>
    <w:p w14:paraId="1AF4D051" w14:textId="77777777" w:rsidR="00BB4F5E" w:rsidRDefault="00BB4F5E" w:rsidP="00BB4F5E">
      <w:pPr>
        <w:pStyle w:val="PL"/>
      </w:pPr>
      <w:r>
        <w:t xml:space="preserve">        clientCredentials:</w:t>
      </w:r>
    </w:p>
    <w:p w14:paraId="3CE86960" w14:textId="77777777" w:rsidR="00BB4F5E" w:rsidRDefault="00BB4F5E" w:rsidP="00BB4F5E">
      <w:pPr>
        <w:pStyle w:val="PL"/>
      </w:pPr>
      <w:r>
        <w:t xml:space="preserve">          tokenUrl: '{tokenUrl}'</w:t>
      </w:r>
    </w:p>
    <w:p w14:paraId="3B1F5953" w14:textId="77777777" w:rsidR="00BB4F5E" w:rsidRDefault="00BB4F5E" w:rsidP="00BB4F5E">
      <w:pPr>
        <w:pStyle w:val="PL"/>
      </w:pPr>
      <w:r>
        <w:t xml:space="preserve">          scopes: {}</w:t>
      </w:r>
    </w:p>
    <w:p w14:paraId="3CB289A3" w14:textId="77777777" w:rsidR="00BB4F5E" w:rsidRDefault="00BB4F5E" w:rsidP="00BB4F5E">
      <w:pPr>
        <w:pStyle w:val="PL"/>
      </w:pPr>
    </w:p>
    <w:p w14:paraId="28570CCE" w14:textId="77777777" w:rsidR="00BB4F5E" w:rsidRDefault="00BB4F5E" w:rsidP="00BB4F5E">
      <w:pPr>
        <w:pStyle w:val="PL"/>
      </w:pPr>
      <w:r>
        <w:t xml:space="preserve">  schemas:</w:t>
      </w:r>
    </w:p>
    <w:p w14:paraId="2E930577" w14:textId="77777777" w:rsidR="00BB4F5E" w:rsidRDefault="00BB4F5E" w:rsidP="00BB4F5E">
      <w:pPr>
        <w:pStyle w:val="PL"/>
      </w:pPr>
      <w:r>
        <w:t>#</w:t>
      </w:r>
    </w:p>
    <w:p w14:paraId="59457CC5" w14:textId="77777777" w:rsidR="00BB4F5E" w:rsidRDefault="00BB4F5E" w:rsidP="00BB4F5E">
      <w:pPr>
        <w:pStyle w:val="PL"/>
      </w:pPr>
      <w:r>
        <w:t># STRUCTURED DATA TYPES</w:t>
      </w:r>
    </w:p>
    <w:p w14:paraId="59D089E6" w14:textId="77777777" w:rsidR="00BB4F5E" w:rsidRDefault="00BB4F5E" w:rsidP="00BB4F5E">
      <w:pPr>
        <w:pStyle w:val="PL"/>
      </w:pPr>
      <w:r>
        <w:t>#</w:t>
      </w:r>
    </w:p>
    <w:p w14:paraId="304731D2" w14:textId="77777777" w:rsidR="00BB4F5E" w:rsidRDefault="00BB4F5E" w:rsidP="00BB4F5E">
      <w:pPr>
        <w:pStyle w:val="PL"/>
      </w:pPr>
      <w:r>
        <w:t xml:space="preserve">    </w:t>
      </w:r>
      <w:r>
        <w:rPr>
          <w:lang w:val="en-US"/>
        </w:rPr>
        <w:t>ImsPpData</w:t>
      </w:r>
      <w:r>
        <w:t>:</w:t>
      </w:r>
    </w:p>
    <w:p w14:paraId="364F0308" w14:textId="77777777" w:rsidR="00BB4F5E" w:rsidRDefault="00BB4F5E" w:rsidP="00BB4F5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10341729" w14:textId="77777777" w:rsidR="00BB4F5E" w:rsidRDefault="00BB4F5E" w:rsidP="00BB4F5E">
      <w:pPr>
        <w:pStyle w:val="PL"/>
      </w:pPr>
      <w:r>
        <w:t xml:space="preserve">      type: object</w:t>
      </w:r>
    </w:p>
    <w:p w14:paraId="39693DC9" w14:textId="77777777" w:rsidR="00BB4F5E" w:rsidRDefault="00BB4F5E" w:rsidP="00BB4F5E">
      <w:pPr>
        <w:pStyle w:val="PL"/>
      </w:pPr>
      <w:r>
        <w:t xml:space="preserve">      properties:</w:t>
      </w:r>
    </w:p>
    <w:p w14:paraId="15742336" w14:textId="77777777" w:rsidR="00BB4F5E" w:rsidRDefault="00BB4F5E" w:rsidP="00BB4F5E">
      <w:pPr>
        <w:pStyle w:val="PL"/>
      </w:pPr>
      <w:r>
        <w:t xml:space="preserve">        afId:</w:t>
      </w:r>
    </w:p>
    <w:p w14:paraId="23778445" w14:textId="77777777" w:rsidR="00BB4F5E" w:rsidRDefault="00BB4F5E" w:rsidP="00BB4F5E">
      <w:pPr>
        <w:pStyle w:val="PL"/>
        <w:rPr>
          <w:rFonts w:cs="Courier New"/>
          <w:szCs w:val="16"/>
        </w:rPr>
      </w:pPr>
      <w:r>
        <w:t xml:space="preserve">          type: string</w:t>
      </w:r>
    </w:p>
    <w:p w14:paraId="3B1A00A4" w14:textId="77777777" w:rsidR="00BB4F5E" w:rsidRPr="008B1C02" w:rsidRDefault="00BB4F5E" w:rsidP="00BB4F5E">
      <w:pPr>
        <w:pStyle w:val="PL"/>
      </w:pPr>
      <w:r>
        <w:t xml:space="preserve">        imsData:</w:t>
      </w:r>
    </w:p>
    <w:p w14:paraId="6F97688B" w14:textId="77777777" w:rsidR="00BB4F5E" w:rsidRPr="008B1C02" w:rsidRDefault="00BB4F5E" w:rsidP="00BB4F5E">
      <w:pPr>
        <w:pStyle w:val="PL"/>
      </w:pPr>
      <w:r w:rsidRPr="008B1C02">
        <w:t xml:space="preserve">          $ref: '</w:t>
      </w:r>
      <w:r>
        <w:rPr>
          <w:rFonts w:cs="Courier New"/>
          <w:szCs w:val="16"/>
        </w:rPr>
        <w:t>#</w:t>
      </w:r>
      <w:r w:rsidRPr="008B1C02">
        <w:t>/components/schemas/</w:t>
      </w:r>
      <w:r>
        <w:t>ImsData</w:t>
      </w:r>
      <w:r w:rsidRPr="008B1C02">
        <w:t>'</w:t>
      </w:r>
    </w:p>
    <w:p w14:paraId="1E929BF4" w14:textId="77777777" w:rsidR="00BB4F5E" w:rsidRDefault="00BB4F5E" w:rsidP="00BB4F5E">
      <w:pPr>
        <w:pStyle w:val="PL"/>
        <w:rPr>
          <w:rFonts w:cs="Courier New"/>
          <w:szCs w:val="16"/>
        </w:rPr>
      </w:pPr>
      <w:r>
        <w:rPr>
          <w:rFonts w:cs="Courier New"/>
          <w:szCs w:val="16"/>
        </w:rPr>
        <w:lastRenderedPageBreak/>
        <w:t xml:space="preserve">        suppFeat:</w:t>
      </w:r>
    </w:p>
    <w:p w14:paraId="79759210" w14:textId="77777777" w:rsidR="00BB4F5E" w:rsidRDefault="00BB4F5E" w:rsidP="00BB4F5E">
      <w:pPr>
        <w:pStyle w:val="PL"/>
        <w:rPr>
          <w:rFonts w:cs="Courier New"/>
          <w:szCs w:val="16"/>
        </w:rPr>
      </w:pPr>
      <w:r>
        <w:rPr>
          <w:rFonts w:cs="Courier New"/>
          <w:szCs w:val="16"/>
        </w:rPr>
        <w:t xml:space="preserve">          $ref: 'TS29571_CommonData.yaml#/components/schemas/SupportedFeatures'</w:t>
      </w:r>
    </w:p>
    <w:p w14:paraId="2E717962" w14:textId="77777777" w:rsidR="00BB4F5E" w:rsidRDefault="00BB4F5E" w:rsidP="00BB4F5E">
      <w:pPr>
        <w:pStyle w:val="PL"/>
      </w:pPr>
      <w:r>
        <w:t xml:space="preserve">      required:</w:t>
      </w:r>
    </w:p>
    <w:p w14:paraId="524A6AF5" w14:textId="77777777" w:rsidR="00BB4F5E" w:rsidRDefault="00BB4F5E" w:rsidP="00BB4F5E">
      <w:pPr>
        <w:pStyle w:val="PL"/>
      </w:pPr>
      <w:r>
        <w:t xml:space="preserve">        - afId</w:t>
      </w:r>
    </w:p>
    <w:p w14:paraId="0BF6285A" w14:textId="77777777" w:rsidR="00BB4F5E" w:rsidRDefault="00BB4F5E" w:rsidP="00BB4F5E">
      <w:pPr>
        <w:pStyle w:val="PL"/>
      </w:pPr>
    </w:p>
    <w:p w14:paraId="7D76B505" w14:textId="77777777" w:rsidR="00BB4F5E" w:rsidRDefault="00BB4F5E" w:rsidP="00BB4F5E">
      <w:pPr>
        <w:pStyle w:val="PL"/>
      </w:pPr>
      <w:r>
        <w:t xml:space="preserve">    </w:t>
      </w:r>
      <w:r>
        <w:rPr>
          <w:lang w:val="en-US"/>
        </w:rPr>
        <w:t>ImsPpData</w:t>
      </w:r>
      <w:r>
        <w:t>Patch:</w:t>
      </w:r>
    </w:p>
    <w:p w14:paraId="4E0B8716" w14:textId="77777777" w:rsidR="00BB4F5E" w:rsidRDefault="00BB4F5E" w:rsidP="00BB4F5E">
      <w:pPr>
        <w:pStyle w:val="PL"/>
      </w:pPr>
      <w:r>
        <w:t xml:space="preserve">      description: &gt;</w:t>
      </w:r>
    </w:p>
    <w:p w14:paraId="2B4A4404" w14:textId="77777777" w:rsidR="00BB4F5E" w:rsidRDefault="00BB4F5E" w:rsidP="00BB4F5E">
      <w:pPr>
        <w:pStyle w:val="PL"/>
        <w:rPr>
          <w:rFonts w:cs="Arial"/>
          <w:szCs w:val="18"/>
          <w:lang w:eastAsia="zh-CN"/>
        </w:rPr>
      </w:pPr>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5B200BF1" w14:textId="77777777" w:rsidR="00BB4F5E" w:rsidRDefault="00BB4F5E" w:rsidP="00BB4F5E">
      <w:pPr>
        <w:pStyle w:val="PL"/>
      </w:pPr>
      <w:r>
        <w:rPr>
          <w:rFonts w:cs="Arial"/>
          <w:szCs w:val="18"/>
          <w:lang w:eastAsia="zh-CN"/>
        </w:rPr>
        <w:t xml:space="preserve">        data</w:t>
      </w:r>
      <w:r>
        <w:t>.</w:t>
      </w:r>
    </w:p>
    <w:p w14:paraId="7777091E" w14:textId="77777777" w:rsidR="00BB4F5E" w:rsidRDefault="00BB4F5E" w:rsidP="00BB4F5E">
      <w:pPr>
        <w:pStyle w:val="PL"/>
      </w:pPr>
      <w:r>
        <w:t xml:space="preserve">      type: object</w:t>
      </w:r>
    </w:p>
    <w:p w14:paraId="2CA5CBAC" w14:textId="77777777" w:rsidR="00BB4F5E" w:rsidRDefault="00BB4F5E" w:rsidP="00BB4F5E">
      <w:pPr>
        <w:pStyle w:val="PL"/>
      </w:pPr>
      <w:r>
        <w:t xml:space="preserve">      properties:</w:t>
      </w:r>
    </w:p>
    <w:p w14:paraId="6F833E0D" w14:textId="77777777" w:rsidR="00BB4F5E" w:rsidRPr="008B1C02" w:rsidRDefault="00BB4F5E" w:rsidP="00BB4F5E">
      <w:pPr>
        <w:pStyle w:val="PL"/>
      </w:pPr>
      <w:r>
        <w:t xml:space="preserve">        imsData:</w:t>
      </w:r>
    </w:p>
    <w:p w14:paraId="18F07E3F" w14:textId="77777777" w:rsidR="00BB4F5E" w:rsidRPr="008B1C02" w:rsidRDefault="00BB4F5E" w:rsidP="00BB4F5E">
      <w:pPr>
        <w:pStyle w:val="PL"/>
      </w:pPr>
      <w:r w:rsidRPr="008B1C02">
        <w:t xml:space="preserve">          $ref: '</w:t>
      </w:r>
      <w:r>
        <w:rPr>
          <w:rFonts w:cs="Courier New"/>
          <w:szCs w:val="16"/>
        </w:rPr>
        <w:t>#</w:t>
      </w:r>
      <w:r w:rsidRPr="008B1C02">
        <w:t>/components/schemas/</w:t>
      </w:r>
      <w:r>
        <w:t>ImsData</w:t>
      </w:r>
      <w:r w:rsidRPr="008B1C02">
        <w:t>'</w:t>
      </w:r>
    </w:p>
    <w:p w14:paraId="5D2804BC" w14:textId="77777777" w:rsidR="00BB4F5E" w:rsidRDefault="00BB4F5E" w:rsidP="00BB4F5E">
      <w:pPr>
        <w:pStyle w:val="PL"/>
      </w:pPr>
    </w:p>
    <w:p w14:paraId="634A95EF" w14:textId="77777777" w:rsidR="00BB4F5E" w:rsidRDefault="00BB4F5E" w:rsidP="00BB4F5E">
      <w:pPr>
        <w:pStyle w:val="PL"/>
      </w:pPr>
      <w:r>
        <w:t xml:space="preserve">    ImsData:</w:t>
      </w:r>
    </w:p>
    <w:p w14:paraId="3F66D268" w14:textId="77777777" w:rsidR="00BB4F5E" w:rsidRDefault="00BB4F5E" w:rsidP="00BB4F5E">
      <w:pPr>
        <w:pStyle w:val="PL"/>
      </w:pPr>
      <w:r>
        <w:t xml:space="preserve">      description: Represents the IMS parameters data for provisioning.</w:t>
      </w:r>
    </w:p>
    <w:p w14:paraId="66A2BECA" w14:textId="77777777" w:rsidR="00BB4F5E" w:rsidRDefault="00BB4F5E" w:rsidP="00BB4F5E">
      <w:pPr>
        <w:pStyle w:val="PL"/>
      </w:pPr>
      <w:r>
        <w:t xml:space="preserve">      type: object</w:t>
      </w:r>
    </w:p>
    <w:p w14:paraId="0C7E3183" w14:textId="77777777" w:rsidR="00BB4F5E" w:rsidRDefault="00BB4F5E" w:rsidP="00BB4F5E">
      <w:pPr>
        <w:pStyle w:val="PL"/>
      </w:pPr>
      <w:r>
        <w:t xml:space="preserve">      properties:</w:t>
      </w:r>
    </w:p>
    <w:p w14:paraId="603E382B" w14:textId="77777777" w:rsidR="00BB4F5E" w:rsidRDefault="00BB4F5E" w:rsidP="00BB4F5E">
      <w:pPr>
        <w:pStyle w:val="PL"/>
      </w:pPr>
      <w:r>
        <w:t xml:space="preserve">        tgtUeId:</w:t>
      </w:r>
    </w:p>
    <w:p w14:paraId="4DFDB1B2" w14:textId="0A6F14E8" w:rsidR="00BB4F5E" w:rsidRDefault="00BB4F5E" w:rsidP="00BB4F5E">
      <w:pPr>
        <w:pStyle w:val="PL"/>
      </w:pPr>
      <w:r>
        <w:t xml:space="preserve">          $ref: '</w:t>
      </w:r>
      <w:r w:rsidRPr="00535965">
        <w:t>TS295</w:t>
      </w:r>
      <w:r>
        <w:t>62</w:t>
      </w:r>
      <w:r w:rsidRPr="00535965">
        <w:t>_</w:t>
      </w:r>
      <w:r>
        <w:t>Nhss_imsSDM</w:t>
      </w:r>
      <w:r w:rsidRPr="00535965">
        <w:t>.yaml</w:t>
      </w:r>
      <w:r>
        <w:t>#/components/schemas/</w:t>
      </w:r>
      <w:ins w:id="31" w:author="Ericsson_Maria Liang" w:date="2025-08-13T15:32:00Z" w16du:dateUtc="2025-08-13T07:32:00Z">
        <w:r w:rsidR="00AF71B7">
          <w:t>ImsPublicId</w:t>
        </w:r>
      </w:ins>
      <w:del w:id="32" w:author="Ericsson_Maria Liang" w:date="2025-08-13T15:32:00Z" w16du:dateUtc="2025-08-13T07:32:00Z">
        <w:r w:rsidDel="00AF71B7">
          <w:delText>PublicIdentity</w:delText>
        </w:r>
      </w:del>
      <w:r>
        <w:t>'</w:t>
      </w:r>
    </w:p>
    <w:p w14:paraId="1896DEF8" w14:textId="77777777" w:rsidR="00BB4F5E" w:rsidRPr="008B1C02" w:rsidRDefault="00BB4F5E" w:rsidP="00BB4F5E">
      <w:pPr>
        <w:pStyle w:val="PL"/>
      </w:pPr>
      <w:r>
        <w:t xml:space="preserve">        rcdServerAddr:</w:t>
      </w:r>
    </w:p>
    <w:p w14:paraId="6EF499BF" w14:textId="77777777" w:rsidR="00BB4F5E" w:rsidRPr="008B1C02" w:rsidRDefault="00BB4F5E" w:rsidP="00BB4F5E">
      <w:pPr>
        <w:pStyle w:val="PL"/>
      </w:pPr>
      <w:r w:rsidRPr="008B1C02">
        <w:t xml:space="preserve">          $ref: '</w:t>
      </w:r>
      <w:r>
        <w:rPr>
          <w:rFonts w:cs="Courier New"/>
          <w:szCs w:val="16"/>
        </w:rPr>
        <w:t>TS29571_CommonData.yaml#</w:t>
      </w:r>
      <w:r w:rsidRPr="008B1C02">
        <w:t>/components/schemas/</w:t>
      </w:r>
      <w:r>
        <w:t>ServerAddressingInfo</w:t>
      </w:r>
      <w:r w:rsidRPr="008B1C02">
        <w:t>'</w:t>
      </w:r>
    </w:p>
    <w:p w14:paraId="38BB236E" w14:textId="77777777" w:rsidR="00BB4F5E" w:rsidRDefault="00BB4F5E" w:rsidP="00BB4F5E">
      <w:pPr>
        <w:pStyle w:val="PL"/>
      </w:pPr>
      <w:r>
        <w:t xml:space="preserve">        rcdUrl:</w:t>
      </w:r>
    </w:p>
    <w:p w14:paraId="7E4B144A" w14:textId="77777777" w:rsidR="00BB4F5E" w:rsidRDefault="00BB4F5E" w:rsidP="00BB4F5E">
      <w:pPr>
        <w:pStyle w:val="PL"/>
      </w:pPr>
      <w:r>
        <w:t xml:space="preserve">          $ref: 'TS29122_CommonData.yaml#/components/schemas/Link'</w:t>
      </w:r>
    </w:p>
    <w:p w14:paraId="21565937" w14:textId="77777777" w:rsidR="00BB4F5E" w:rsidRDefault="00BB4F5E" w:rsidP="00BB4F5E">
      <w:pPr>
        <w:pStyle w:val="PL"/>
      </w:pPr>
      <w:r>
        <w:t xml:space="preserve">        rcdInfo:</w:t>
      </w:r>
    </w:p>
    <w:p w14:paraId="08A9500D" w14:textId="77777777" w:rsidR="00BB4F5E" w:rsidRDefault="00BB4F5E" w:rsidP="00BB4F5E">
      <w:pPr>
        <w:pStyle w:val="PL"/>
      </w:pPr>
      <w:r>
        <w:t xml:space="preserve">          type: string</w:t>
      </w:r>
    </w:p>
    <w:p w14:paraId="6270B79F" w14:textId="77777777" w:rsidR="00BB4F5E" w:rsidRDefault="00BB4F5E" w:rsidP="00BB4F5E">
      <w:pPr>
        <w:pStyle w:val="PL"/>
      </w:pPr>
      <w:r>
        <w:t xml:space="preserve">      required:</w:t>
      </w:r>
    </w:p>
    <w:p w14:paraId="194131BF" w14:textId="77777777" w:rsidR="00BB4F5E" w:rsidRDefault="00BB4F5E" w:rsidP="00BB4F5E">
      <w:pPr>
        <w:pStyle w:val="PL"/>
      </w:pPr>
      <w:r>
        <w:t xml:space="preserve">        - tgtUeId</w:t>
      </w:r>
    </w:p>
    <w:p w14:paraId="751E1DD6" w14:textId="77777777" w:rsidR="00BB4F5E" w:rsidRPr="009F6B98" w:rsidRDefault="00BB4F5E" w:rsidP="00BB4F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w:t>
      </w:r>
      <w:proofErr w:type="spellStart"/>
      <w:r w:rsidRPr="009F6B98">
        <w:rPr>
          <w:rFonts w:ascii="Courier New" w:hAnsi="Courier New"/>
          <w:sz w:val="16"/>
        </w:rPr>
        <w:t>oneOf</w:t>
      </w:r>
      <w:proofErr w:type="spellEnd"/>
      <w:r w:rsidRPr="009F6B98">
        <w:rPr>
          <w:rFonts w:ascii="Courier New" w:hAnsi="Courier New"/>
          <w:sz w:val="16"/>
        </w:rPr>
        <w:t>:</w:t>
      </w:r>
    </w:p>
    <w:p w14:paraId="1F6B9673" w14:textId="77777777" w:rsidR="00BB4F5E" w:rsidRPr="009F6B98" w:rsidRDefault="00BB4F5E" w:rsidP="00BB4F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proofErr w:type="spellStart"/>
      <w:r>
        <w:rPr>
          <w:rFonts w:ascii="Courier New" w:hAnsi="Courier New"/>
          <w:sz w:val="16"/>
          <w:lang w:eastAsia="zh-CN"/>
        </w:rPr>
        <w:t>rcdServerAddr</w:t>
      </w:r>
      <w:proofErr w:type="spellEnd"/>
      <w:r w:rsidRPr="009F6B98">
        <w:rPr>
          <w:rFonts w:ascii="Courier New" w:hAnsi="Courier New"/>
          <w:sz w:val="16"/>
        </w:rPr>
        <w:t>]</w:t>
      </w:r>
    </w:p>
    <w:p w14:paraId="7D778F6B" w14:textId="77777777" w:rsidR="00BB4F5E" w:rsidRPr="009F6B98" w:rsidRDefault="00BB4F5E" w:rsidP="00BB4F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proofErr w:type="spellStart"/>
      <w:r>
        <w:rPr>
          <w:rFonts w:ascii="Courier New" w:hAnsi="Courier New"/>
          <w:sz w:val="16"/>
          <w:lang w:eastAsia="zh-CN"/>
        </w:rPr>
        <w:t>rcdUrl</w:t>
      </w:r>
      <w:proofErr w:type="spellEnd"/>
      <w:r w:rsidRPr="009F6B98">
        <w:rPr>
          <w:rFonts w:ascii="Courier New" w:hAnsi="Courier New"/>
          <w:sz w:val="16"/>
        </w:rPr>
        <w:t>]</w:t>
      </w:r>
    </w:p>
    <w:p w14:paraId="6EC5ED4F" w14:textId="77777777" w:rsidR="00BB4F5E" w:rsidRDefault="00BB4F5E" w:rsidP="00BB4F5E">
      <w:pPr>
        <w:pStyle w:val="PL"/>
      </w:pPr>
      <w:r w:rsidRPr="009F6B98">
        <w:t xml:space="preserve">          - required: [rcd</w:t>
      </w:r>
      <w:r>
        <w:t>Info</w:t>
      </w:r>
      <w:r w:rsidRPr="009F6B98">
        <w:t>]</w:t>
      </w:r>
    </w:p>
    <w:p w14:paraId="3A2DF034" w14:textId="77777777" w:rsidR="00BB4F5E" w:rsidRDefault="00BB4F5E" w:rsidP="00BB4F5E">
      <w:pPr>
        <w:pStyle w:val="PL"/>
      </w:pPr>
    </w:p>
    <w:p w14:paraId="0F64C227" w14:textId="77777777" w:rsidR="00BB4F5E" w:rsidRDefault="00BB4F5E" w:rsidP="00BB4F5E">
      <w:pPr>
        <w:pStyle w:val="PL"/>
      </w:pPr>
    </w:p>
    <w:p w14:paraId="2778FBAE" w14:textId="77777777" w:rsidR="00BB4F5E" w:rsidRDefault="00BB4F5E" w:rsidP="00BB4F5E">
      <w:pPr>
        <w:pStyle w:val="PL"/>
      </w:pPr>
      <w:r>
        <w:t>#</w:t>
      </w:r>
    </w:p>
    <w:p w14:paraId="675C0DD0" w14:textId="77777777" w:rsidR="00BB4F5E" w:rsidRDefault="00BB4F5E" w:rsidP="00BB4F5E">
      <w:pPr>
        <w:pStyle w:val="PL"/>
      </w:pPr>
      <w:r>
        <w:t># SIMPLE DATA TYPES</w:t>
      </w:r>
    </w:p>
    <w:p w14:paraId="518AC8F7" w14:textId="77777777" w:rsidR="00BB4F5E" w:rsidRDefault="00BB4F5E" w:rsidP="00BB4F5E">
      <w:pPr>
        <w:pStyle w:val="PL"/>
      </w:pPr>
      <w:r>
        <w:t>#</w:t>
      </w:r>
    </w:p>
    <w:p w14:paraId="544C94DB" w14:textId="77777777" w:rsidR="00BB4F5E" w:rsidRDefault="00BB4F5E" w:rsidP="00BB4F5E">
      <w:pPr>
        <w:pStyle w:val="PL"/>
      </w:pPr>
    </w:p>
    <w:p w14:paraId="18F76955" w14:textId="77777777" w:rsidR="00BB4F5E" w:rsidRDefault="00BB4F5E" w:rsidP="00BB4F5E">
      <w:pPr>
        <w:pStyle w:val="PL"/>
      </w:pPr>
      <w:r>
        <w:t>#</w:t>
      </w:r>
    </w:p>
    <w:p w14:paraId="66909833" w14:textId="77777777" w:rsidR="00BB4F5E" w:rsidRDefault="00BB4F5E" w:rsidP="00BB4F5E">
      <w:pPr>
        <w:pStyle w:val="PL"/>
      </w:pPr>
      <w:r>
        <w:t># ENUMERATIONS</w:t>
      </w:r>
    </w:p>
    <w:p w14:paraId="542BD0D1" w14:textId="77777777" w:rsidR="00BB4F5E" w:rsidRDefault="00BB4F5E" w:rsidP="00BB4F5E">
      <w:pPr>
        <w:pStyle w:val="PL"/>
      </w:pPr>
      <w:r>
        <w:t>#</w:t>
      </w:r>
    </w:p>
    <w:p w14:paraId="2FF6B82B" w14:textId="77777777" w:rsidR="00BB4F5E" w:rsidRDefault="00BB4F5E" w:rsidP="00BB4F5E">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70CF3" w14:textId="77777777" w:rsidR="00A4463B" w:rsidRDefault="00A4463B">
      <w:r>
        <w:separator/>
      </w:r>
    </w:p>
  </w:endnote>
  <w:endnote w:type="continuationSeparator" w:id="0">
    <w:p w14:paraId="225EC48C" w14:textId="77777777" w:rsidR="00A4463B" w:rsidRDefault="00A44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57756" w14:textId="77777777" w:rsidR="00A4463B" w:rsidRDefault="00A4463B">
      <w:r>
        <w:separator/>
      </w:r>
    </w:p>
  </w:footnote>
  <w:footnote w:type="continuationSeparator" w:id="0">
    <w:p w14:paraId="692F1785" w14:textId="77777777" w:rsidR="00A4463B" w:rsidRDefault="00A44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2ED"/>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9D6"/>
    <w:rsid w:val="000E5B0F"/>
    <w:rsid w:val="000E5B31"/>
    <w:rsid w:val="000E6113"/>
    <w:rsid w:val="000E6463"/>
    <w:rsid w:val="000E6482"/>
    <w:rsid w:val="000E670C"/>
    <w:rsid w:val="000E721B"/>
    <w:rsid w:val="000F2CD8"/>
    <w:rsid w:val="000F30AA"/>
    <w:rsid w:val="000F4C44"/>
    <w:rsid w:val="000F56D0"/>
    <w:rsid w:val="000F74E1"/>
    <w:rsid w:val="00101ABB"/>
    <w:rsid w:val="00102A8E"/>
    <w:rsid w:val="00105335"/>
    <w:rsid w:val="00105731"/>
    <w:rsid w:val="0010638A"/>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3CA6"/>
    <w:rsid w:val="001761FB"/>
    <w:rsid w:val="00176287"/>
    <w:rsid w:val="00177192"/>
    <w:rsid w:val="0017766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97D18"/>
    <w:rsid w:val="001A03DF"/>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320"/>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3CAE"/>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D0B"/>
    <w:rsid w:val="00230F78"/>
    <w:rsid w:val="0023166A"/>
    <w:rsid w:val="00231904"/>
    <w:rsid w:val="00231D08"/>
    <w:rsid w:val="002323D3"/>
    <w:rsid w:val="00233D27"/>
    <w:rsid w:val="00234C2D"/>
    <w:rsid w:val="00235803"/>
    <w:rsid w:val="002368B5"/>
    <w:rsid w:val="00236ABB"/>
    <w:rsid w:val="00237114"/>
    <w:rsid w:val="002377CA"/>
    <w:rsid w:val="00240C74"/>
    <w:rsid w:val="0024182B"/>
    <w:rsid w:val="002422B1"/>
    <w:rsid w:val="0024297A"/>
    <w:rsid w:val="0024341F"/>
    <w:rsid w:val="0024380E"/>
    <w:rsid w:val="00244428"/>
    <w:rsid w:val="0024476D"/>
    <w:rsid w:val="00245121"/>
    <w:rsid w:val="00245F85"/>
    <w:rsid w:val="00245F87"/>
    <w:rsid w:val="00247CB9"/>
    <w:rsid w:val="00250564"/>
    <w:rsid w:val="002522CC"/>
    <w:rsid w:val="002539C5"/>
    <w:rsid w:val="0025493B"/>
    <w:rsid w:val="00255414"/>
    <w:rsid w:val="002555F3"/>
    <w:rsid w:val="00255D23"/>
    <w:rsid w:val="00256B01"/>
    <w:rsid w:val="00261228"/>
    <w:rsid w:val="00261278"/>
    <w:rsid w:val="002637F1"/>
    <w:rsid w:val="002643D0"/>
    <w:rsid w:val="002656C7"/>
    <w:rsid w:val="00265CFB"/>
    <w:rsid w:val="00265D71"/>
    <w:rsid w:val="00270FC5"/>
    <w:rsid w:val="002713BA"/>
    <w:rsid w:val="002730A6"/>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2BF6"/>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430"/>
    <w:rsid w:val="002E2D13"/>
    <w:rsid w:val="002E3BAC"/>
    <w:rsid w:val="002E7125"/>
    <w:rsid w:val="002E7D5D"/>
    <w:rsid w:val="002F088D"/>
    <w:rsid w:val="002F0C0F"/>
    <w:rsid w:val="002F17BF"/>
    <w:rsid w:val="002F1FAA"/>
    <w:rsid w:val="002F20A8"/>
    <w:rsid w:val="002F3B02"/>
    <w:rsid w:val="002F427A"/>
    <w:rsid w:val="002F4334"/>
    <w:rsid w:val="002F4A3A"/>
    <w:rsid w:val="002F4B97"/>
    <w:rsid w:val="002F4F4C"/>
    <w:rsid w:val="002F51E6"/>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707"/>
    <w:rsid w:val="00320A1A"/>
    <w:rsid w:val="003226C5"/>
    <w:rsid w:val="00322B7A"/>
    <w:rsid w:val="00323338"/>
    <w:rsid w:val="003233EB"/>
    <w:rsid w:val="003234EB"/>
    <w:rsid w:val="00323EB5"/>
    <w:rsid w:val="003260C4"/>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4151"/>
    <w:rsid w:val="003865AB"/>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381"/>
    <w:rsid w:val="003C08FB"/>
    <w:rsid w:val="003C0FEF"/>
    <w:rsid w:val="003C1C99"/>
    <w:rsid w:val="003C28EE"/>
    <w:rsid w:val="003C33EB"/>
    <w:rsid w:val="003C65D1"/>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12D"/>
    <w:rsid w:val="003E57F9"/>
    <w:rsid w:val="003E585F"/>
    <w:rsid w:val="003E5D15"/>
    <w:rsid w:val="003E62EA"/>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1EE0"/>
    <w:rsid w:val="004532EB"/>
    <w:rsid w:val="00453A69"/>
    <w:rsid w:val="00453E30"/>
    <w:rsid w:val="004554D8"/>
    <w:rsid w:val="00456542"/>
    <w:rsid w:val="004605AC"/>
    <w:rsid w:val="004608E5"/>
    <w:rsid w:val="004612BD"/>
    <w:rsid w:val="00462524"/>
    <w:rsid w:val="0046279A"/>
    <w:rsid w:val="004628AA"/>
    <w:rsid w:val="00463599"/>
    <w:rsid w:val="004658F7"/>
    <w:rsid w:val="004707B0"/>
    <w:rsid w:val="00471ECC"/>
    <w:rsid w:val="00473DCC"/>
    <w:rsid w:val="00474344"/>
    <w:rsid w:val="004749B5"/>
    <w:rsid w:val="00475CCC"/>
    <w:rsid w:val="004761AD"/>
    <w:rsid w:val="004764BE"/>
    <w:rsid w:val="004803A1"/>
    <w:rsid w:val="004815A6"/>
    <w:rsid w:val="004831EA"/>
    <w:rsid w:val="00483418"/>
    <w:rsid w:val="00483628"/>
    <w:rsid w:val="00483B7E"/>
    <w:rsid w:val="0048400D"/>
    <w:rsid w:val="00484B33"/>
    <w:rsid w:val="00485D14"/>
    <w:rsid w:val="0048604C"/>
    <w:rsid w:val="004864D7"/>
    <w:rsid w:val="00486584"/>
    <w:rsid w:val="00486EAA"/>
    <w:rsid w:val="004911F7"/>
    <w:rsid w:val="004913BE"/>
    <w:rsid w:val="0049193C"/>
    <w:rsid w:val="004920C0"/>
    <w:rsid w:val="00492FA5"/>
    <w:rsid w:val="00493962"/>
    <w:rsid w:val="00494820"/>
    <w:rsid w:val="00495A4B"/>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4325"/>
    <w:rsid w:val="005162E8"/>
    <w:rsid w:val="0051789F"/>
    <w:rsid w:val="005179C2"/>
    <w:rsid w:val="00521C00"/>
    <w:rsid w:val="00523E02"/>
    <w:rsid w:val="00524C4E"/>
    <w:rsid w:val="00524DF2"/>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3FA2"/>
    <w:rsid w:val="00584EF5"/>
    <w:rsid w:val="00585C26"/>
    <w:rsid w:val="00585DAB"/>
    <w:rsid w:val="005864F9"/>
    <w:rsid w:val="0058652E"/>
    <w:rsid w:val="005918BB"/>
    <w:rsid w:val="00592D3A"/>
    <w:rsid w:val="0059364D"/>
    <w:rsid w:val="00596CA6"/>
    <w:rsid w:val="00596EC5"/>
    <w:rsid w:val="005A0811"/>
    <w:rsid w:val="005A21D8"/>
    <w:rsid w:val="005A2282"/>
    <w:rsid w:val="005A25BF"/>
    <w:rsid w:val="005A28BF"/>
    <w:rsid w:val="005A37CD"/>
    <w:rsid w:val="005A44C4"/>
    <w:rsid w:val="005A4738"/>
    <w:rsid w:val="005A6726"/>
    <w:rsid w:val="005A7628"/>
    <w:rsid w:val="005A7EFE"/>
    <w:rsid w:val="005B0025"/>
    <w:rsid w:val="005B0769"/>
    <w:rsid w:val="005B0E84"/>
    <w:rsid w:val="005B102F"/>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2F7A"/>
    <w:rsid w:val="005F45BA"/>
    <w:rsid w:val="005F4D3B"/>
    <w:rsid w:val="005F5075"/>
    <w:rsid w:val="005F7934"/>
    <w:rsid w:val="006000F2"/>
    <w:rsid w:val="00600412"/>
    <w:rsid w:val="006042B0"/>
    <w:rsid w:val="006066AF"/>
    <w:rsid w:val="00611BA9"/>
    <w:rsid w:val="00611C33"/>
    <w:rsid w:val="00612A35"/>
    <w:rsid w:val="006148CD"/>
    <w:rsid w:val="0061498F"/>
    <w:rsid w:val="006152F7"/>
    <w:rsid w:val="00615FF4"/>
    <w:rsid w:val="00616383"/>
    <w:rsid w:val="006174BC"/>
    <w:rsid w:val="006179C5"/>
    <w:rsid w:val="00617D28"/>
    <w:rsid w:val="00617E8B"/>
    <w:rsid w:val="00620BC9"/>
    <w:rsid w:val="00621078"/>
    <w:rsid w:val="00621F83"/>
    <w:rsid w:val="00622A9C"/>
    <w:rsid w:val="00626C99"/>
    <w:rsid w:val="00626D02"/>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269E"/>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9BE"/>
    <w:rsid w:val="00682EEF"/>
    <w:rsid w:val="00684EB0"/>
    <w:rsid w:val="00684ED8"/>
    <w:rsid w:val="00684F52"/>
    <w:rsid w:val="00686757"/>
    <w:rsid w:val="00690D17"/>
    <w:rsid w:val="00690DD2"/>
    <w:rsid w:val="00691CDC"/>
    <w:rsid w:val="00692727"/>
    <w:rsid w:val="0069448A"/>
    <w:rsid w:val="006970BF"/>
    <w:rsid w:val="0069724C"/>
    <w:rsid w:val="0069779E"/>
    <w:rsid w:val="00697928"/>
    <w:rsid w:val="006A488A"/>
    <w:rsid w:val="006A551F"/>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167"/>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2920"/>
    <w:rsid w:val="0075388B"/>
    <w:rsid w:val="00753F6E"/>
    <w:rsid w:val="00755542"/>
    <w:rsid w:val="007617E4"/>
    <w:rsid w:val="0076189B"/>
    <w:rsid w:val="007623AC"/>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59F"/>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071F"/>
    <w:rsid w:val="007C2918"/>
    <w:rsid w:val="007C2AC1"/>
    <w:rsid w:val="007C5CDD"/>
    <w:rsid w:val="007C7042"/>
    <w:rsid w:val="007C744D"/>
    <w:rsid w:val="007D1BD5"/>
    <w:rsid w:val="007D3653"/>
    <w:rsid w:val="007D3A3D"/>
    <w:rsid w:val="007D4150"/>
    <w:rsid w:val="007D4D4E"/>
    <w:rsid w:val="007D5E48"/>
    <w:rsid w:val="007D6B61"/>
    <w:rsid w:val="007E0B2B"/>
    <w:rsid w:val="007E1733"/>
    <w:rsid w:val="007E39C9"/>
    <w:rsid w:val="007E6155"/>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242"/>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9E8"/>
    <w:rsid w:val="00843F9A"/>
    <w:rsid w:val="00844639"/>
    <w:rsid w:val="00844DF5"/>
    <w:rsid w:val="0084541D"/>
    <w:rsid w:val="008467F9"/>
    <w:rsid w:val="00850CB5"/>
    <w:rsid w:val="008512BC"/>
    <w:rsid w:val="008518D6"/>
    <w:rsid w:val="00852F65"/>
    <w:rsid w:val="00854F59"/>
    <w:rsid w:val="008569D8"/>
    <w:rsid w:val="00857B89"/>
    <w:rsid w:val="00861429"/>
    <w:rsid w:val="008615C1"/>
    <w:rsid w:val="00861FF1"/>
    <w:rsid w:val="00862A6F"/>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B78"/>
    <w:rsid w:val="00891F76"/>
    <w:rsid w:val="00891FAA"/>
    <w:rsid w:val="00894A23"/>
    <w:rsid w:val="00894A99"/>
    <w:rsid w:val="00895A91"/>
    <w:rsid w:val="00896FBF"/>
    <w:rsid w:val="00897272"/>
    <w:rsid w:val="00897C02"/>
    <w:rsid w:val="008A0981"/>
    <w:rsid w:val="008A1A6B"/>
    <w:rsid w:val="008A42B7"/>
    <w:rsid w:val="008A5CB2"/>
    <w:rsid w:val="008A6003"/>
    <w:rsid w:val="008A62FA"/>
    <w:rsid w:val="008A65ED"/>
    <w:rsid w:val="008B09ED"/>
    <w:rsid w:val="008B2079"/>
    <w:rsid w:val="008B3846"/>
    <w:rsid w:val="008B3ACB"/>
    <w:rsid w:val="008B4DD6"/>
    <w:rsid w:val="008B4E0D"/>
    <w:rsid w:val="008B5735"/>
    <w:rsid w:val="008B5A34"/>
    <w:rsid w:val="008B5A54"/>
    <w:rsid w:val="008B6AF6"/>
    <w:rsid w:val="008B7E80"/>
    <w:rsid w:val="008C0CA9"/>
    <w:rsid w:val="008C1208"/>
    <w:rsid w:val="008C12B5"/>
    <w:rsid w:val="008C1C91"/>
    <w:rsid w:val="008C25D4"/>
    <w:rsid w:val="008C2674"/>
    <w:rsid w:val="008C4429"/>
    <w:rsid w:val="008C5037"/>
    <w:rsid w:val="008C6891"/>
    <w:rsid w:val="008C6F47"/>
    <w:rsid w:val="008C7195"/>
    <w:rsid w:val="008C7A1E"/>
    <w:rsid w:val="008D0278"/>
    <w:rsid w:val="008D03C2"/>
    <w:rsid w:val="008D083A"/>
    <w:rsid w:val="008D2E62"/>
    <w:rsid w:val="008D42CC"/>
    <w:rsid w:val="008D7A21"/>
    <w:rsid w:val="008D7EC0"/>
    <w:rsid w:val="008E0BC8"/>
    <w:rsid w:val="008E1BDC"/>
    <w:rsid w:val="008E348D"/>
    <w:rsid w:val="008E36D6"/>
    <w:rsid w:val="008E3820"/>
    <w:rsid w:val="008E4216"/>
    <w:rsid w:val="008E439A"/>
    <w:rsid w:val="008E550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178C9"/>
    <w:rsid w:val="00921771"/>
    <w:rsid w:val="00922CB2"/>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8D6"/>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270C"/>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82C"/>
    <w:rsid w:val="00A02FD1"/>
    <w:rsid w:val="00A032AC"/>
    <w:rsid w:val="00A035F4"/>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320D"/>
    <w:rsid w:val="00A3407C"/>
    <w:rsid w:val="00A35194"/>
    <w:rsid w:val="00A360A3"/>
    <w:rsid w:val="00A366F6"/>
    <w:rsid w:val="00A371EF"/>
    <w:rsid w:val="00A37B47"/>
    <w:rsid w:val="00A400B4"/>
    <w:rsid w:val="00A40F98"/>
    <w:rsid w:val="00A418F2"/>
    <w:rsid w:val="00A41D09"/>
    <w:rsid w:val="00A41DA1"/>
    <w:rsid w:val="00A43299"/>
    <w:rsid w:val="00A432EE"/>
    <w:rsid w:val="00A4463B"/>
    <w:rsid w:val="00A51535"/>
    <w:rsid w:val="00A51898"/>
    <w:rsid w:val="00A52B70"/>
    <w:rsid w:val="00A52F69"/>
    <w:rsid w:val="00A567FB"/>
    <w:rsid w:val="00A57143"/>
    <w:rsid w:val="00A575EE"/>
    <w:rsid w:val="00A61747"/>
    <w:rsid w:val="00A62873"/>
    <w:rsid w:val="00A654E3"/>
    <w:rsid w:val="00A66742"/>
    <w:rsid w:val="00A66F81"/>
    <w:rsid w:val="00A67067"/>
    <w:rsid w:val="00A67F1F"/>
    <w:rsid w:val="00A702D0"/>
    <w:rsid w:val="00A70564"/>
    <w:rsid w:val="00A71008"/>
    <w:rsid w:val="00A71DB5"/>
    <w:rsid w:val="00A71DC3"/>
    <w:rsid w:val="00A7328C"/>
    <w:rsid w:val="00A74EDF"/>
    <w:rsid w:val="00A75939"/>
    <w:rsid w:val="00A765AC"/>
    <w:rsid w:val="00A76B8F"/>
    <w:rsid w:val="00A81161"/>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294A"/>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E783E"/>
    <w:rsid w:val="00AF0773"/>
    <w:rsid w:val="00AF247F"/>
    <w:rsid w:val="00AF33BC"/>
    <w:rsid w:val="00AF33FA"/>
    <w:rsid w:val="00AF4E7F"/>
    <w:rsid w:val="00AF71B7"/>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4EF"/>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4F5E"/>
    <w:rsid w:val="00BB609B"/>
    <w:rsid w:val="00BB630F"/>
    <w:rsid w:val="00BC096A"/>
    <w:rsid w:val="00BC2862"/>
    <w:rsid w:val="00BC3F6B"/>
    <w:rsid w:val="00BC3FD2"/>
    <w:rsid w:val="00BC4CA0"/>
    <w:rsid w:val="00BD0034"/>
    <w:rsid w:val="00BD01B1"/>
    <w:rsid w:val="00BD05BF"/>
    <w:rsid w:val="00BD0BB3"/>
    <w:rsid w:val="00BD2D47"/>
    <w:rsid w:val="00BD5261"/>
    <w:rsid w:val="00BD6AA2"/>
    <w:rsid w:val="00BD6C59"/>
    <w:rsid w:val="00BE3DF6"/>
    <w:rsid w:val="00BE436E"/>
    <w:rsid w:val="00BE44AD"/>
    <w:rsid w:val="00BE7EF4"/>
    <w:rsid w:val="00BF0489"/>
    <w:rsid w:val="00BF26C3"/>
    <w:rsid w:val="00BF365D"/>
    <w:rsid w:val="00BF36F8"/>
    <w:rsid w:val="00BF47CB"/>
    <w:rsid w:val="00BF5290"/>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8A9"/>
    <w:rsid w:val="00C20BC6"/>
    <w:rsid w:val="00C2127A"/>
    <w:rsid w:val="00C22537"/>
    <w:rsid w:val="00C2623F"/>
    <w:rsid w:val="00C27DE7"/>
    <w:rsid w:val="00C30113"/>
    <w:rsid w:val="00C3013D"/>
    <w:rsid w:val="00C3180E"/>
    <w:rsid w:val="00C31D8E"/>
    <w:rsid w:val="00C3249B"/>
    <w:rsid w:val="00C335BE"/>
    <w:rsid w:val="00C3539D"/>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144"/>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2E39"/>
    <w:rsid w:val="00C934CA"/>
    <w:rsid w:val="00C95590"/>
    <w:rsid w:val="00C973D4"/>
    <w:rsid w:val="00CA002F"/>
    <w:rsid w:val="00CA2803"/>
    <w:rsid w:val="00CA29D3"/>
    <w:rsid w:val="00CA49C7"/>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292"/>
    <w:rsid w:val="00CE5D2F"/>
    <w:rsid w:val="00CE6D2E"/>
    <w:rsid w:val="00CF3224"/>
    <w:rsid w:val="00CF3F03"/>
    <w:rsid w:val="00CF49E3"/>
    <w:rsid w:val="00CF54A8"/>
    <w:rsid w:val="00CF5EB4"/>
    <w:rsid w:val="00CF622E"/>
    <w:rsid w:val="00D007E6"/>
    <w:rsid w:val="00D01BE5"/>
    <w:rsid w:val="00D0266A"/>
    <w:rsid w:val="00D04945"/>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5A"/>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460A"/>
    <w:rsid w:val="00D95019"/>
    <w:rsid w:val="00D95AFE"/>
    <w:rsid w:val="00D969B8"/>
    <w:rsid w:val="00D96CB5"/>
    <w:rsid w:val="00DA18E3"/>
    <w:rsid w:val="00DA2E21"/>
    <w:rsid w:val="00DA5B59"/>
    <w:rsid w:val="00DA5ED2"/>
    <w:rsid w:val="00DA778C"/>
    <w:rsid w:val="00DB0076"/>
    <w:rsid w:val="00DB1458"/>
    <w:rsid w:val="00DB1D14"/>
    <w:rsid w:val="00DB508C"/>
    <w:rsid w:val="00DB5D76"/>
    <w:rsid w:val="00DB5F3A"/>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401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0DCF"/>
    <w:rsid w:val="00E71214"/>
    <w:rsid w:val="00E71924"/>
    <w:rsid w:val="00E7239D"/>
    <w:rsid w:val="00E73AA2"/>
    <w:rsid w:val="00E74D53"/>
    <w:rsid w:val="00E7539E"/>
    <w:rsid w:val="00E76258"/>
    <w:rsid w:val="00E8026F"/>
    <w:rsid w:val="00E80ED9"/>
    <w:rsid w:val="00E8147C"/>
    <w:rsid w:val="00E82FE4"/>
    <w:rsid w:val="00E833BA"/>
    <w:rsid w:val="00E85A45"/>
    <w:rsid w:val="00E865AD"/>
    <w:rsid w:val="00E86E51"/>
    <w:rsid w:val="00E903EA"/>
    <w:rsid w:val="00E9156A"/>
    <w:rsid w:val="00E91EB4"/>
    <w:rsid w:val="00E925F6"/>
    <w:rsid w:val="00E940A2"/>
    <w:rsid w:val="00E9515E"/>
    <w:rsid w:val="00E97533"/>
    <w:rsid w:val="00E97674"/>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2E5A"/>
    <w:rsid w:val="00ED3458"/>
    <w:rsid w:val="00ED4AE2"/>
    <w:rsid w:val="00ED7261"/>
    <w:rsid w:val="00ED7E79"/>
    <w:rsid w:val="00EE0143"/>
    <w:rsid w:val="00EE173F"/>
    <w:rsid w:val="00EE1F26"/>
    <w:rsid w:val="00EE2A0C"/>
    <w:rsid w:val="00EE3871"/>
    <w:rsid w:val="00EE4A83"/>
    <w:rsid w:val="00EE509E"/>
    <w:rsid w:val="00EE5E29"/>
    <w:rsid w:val="00EE6B07"/>
    <w:rsid w:val="00EE7E8B"/>
    <w:rsid w:val="00EF0F40"/>
    <w:rsid w:val="00EF212B"/>
    <w:rsid w:val="00EF2B30"/>
    <w:rsid w:val="00EF3211"/>
    <w:rsid w:val="00EF57D7"/>
    <w:rsid w:val="00EF6002"/>
    <w:rsid w:val="00EF6627"/>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36E9"/>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A7F7A"/>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2520</Words>
  <Characters>14366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2025-08-18T13:05:00Z</dcterms:created>
  <dcterms:modified xsi:type="dcterms:W3CDTF">2025-08-18T13:05:00Z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